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A1A892" w14:textId="3EE1E7C5" w:rsidR="001D55CA" w:rsidRPr="001D55CA" w:rsidRDefault="001D55CA" w:rsidP="001D55CA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1D55CA">
        <w:rPr>
          <w:b/>
          <w:noProof/>
          <w:sz w:val="24"/>
        </w:rPr>
        <w:t>3GPP TSG-RAN WG2 Meeting #11</w:t>
      </w:r>
      <w:r w:rsidR="00F02C78">
        <w:rPr>
          <w:b/>
          <w:noProof/>
          <w:sz w:val="24"/>
        </w:rPr>
        <w:t>2</w:t>
      </w:r>
      <w:r w:rsidRPr="001D55CA">
        <w:rPr>
          <w:b/>
          <w:noProof/>
          <w:sz w:val="24"/>
        </w:rPr>
        <w:t xml:space="preserve"> electronic</w:t>
      </w:r>
      <w:r w:rsidRPr="001D55CA">
        <w:rPr>
          <w:b/>
          <w:noProof/>
          <w:sz w:val="24"/>
        </w:rPr>
        <w:tab/>
      </w:r>
      <w:r w:rsidR="00420C53" w:rsidRPr="00420C53">
        <w:rPr>
          <w:b/>
          <w:noProof/>
          <w:sz w:val="24"/>
        </w:rPr>
        <w:t>R2-2009405</w:t>
      </w:r>
    </w:p>
    <w:p w14:paraId="1414B908" w14:textId="45AC309F" w:rsidR="001D55CA" w:rsidRPr="00F81545" w:rsidRDefault="001D55CA" w:rsidP="00624BBB">
      <w:pPr>
        <w:pStyle w:val="CRCoverPage"/>
        <w:tabs>
          <w:tab w:val="right" w:pos="9639"/>
        </w:tabs>
        <w:jc w:val="both"/>
        <w:rPr>
          <w:b/>
          <w:noProof/>
          <w:sz w:val="24"/>
        </w:rPr>
      </w:pPr>
      <w:r w:rsidRPr="001D55CA">
        <w:rPr>
          <w:b/>
          <w:noProof/>
          <w:sz w:val="24"/>
        </w:rPr>
        <w:t xml:space="preserve">Online, </w:t>
      </w:r>
      <w:r w:rsidR="00F02C78">
        <w:rPr>
          <w:b/>
          <w:noProof/>
          <w:sz w:val="24"/>
        </w:rPr>
        <w:t>02</w:t>
      </w:r>
      <w:r w:rsidR="00FD49F1">
        <w:rPr>
          <w:b/>
          <w:noProof/>
          <w:sz w:val="24"/>
        </w:rPr>
        <w:t xml:space="preserve"> </w:t>
      </w:r>
      <w:r w:rsidR="007B06C2">
        <w:rPr>
          <w:b/>
          <w:noProof/>
          <w:sz w:val="24"/>
        </w:rPr>
        <w:t xml:space="preserve">- </w:t>
      </w:r>
      <w:r w:rsidR="00420C53">
        <w:rPr>
          <w:b/>
          <w:noProof/>
          <w:sz w:val="24"/>
        </w:rPr>
        <w:t xml:space="preserve">13 </w:t>
      </w:r>
      <w:r w:rsidR="00F02C78">
        <w:rPr>
          <w:b/>
          <w:noProof/>
          <w:sz w:val="24"/>
        </w:rPr>
        <w:t>Nov</w:t>
      </w:r>
      <w:r w:rsidRPr="001D55CA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1545" w:rsidRPr="00F81545" w14:paraId="4FDA64FC" w14:textId="77777777" w:rsidTr="00E173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D82AA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i/>
                <w:noProof/>
                <w:sz w:val="14"/>
              </w:rPr>
              <w:t>CR-Form-v12.0</w:t>
            </w:r>
          </w:p>
        </w:tc>
      </w:tr>
      <w:tr w:rsidR="00F81545" w:rsidRPr="00F81545" w14:paraId="0C0A89BB" w14:textId="77777777" w:rsidTr="00E173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60FE5A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32"/>
              </w:rPr>
              <w:t>CHANGE REQUEST</w:t>
            </w:r>
          </w:p>
        </w:tc>
      </w:tr>
      <w:tr w:rsidR="00F81545" w:rsidRPr="00F81545" w14:paraId="77E7C6E1" w14:textId="77777777" w:rsidTr="00E173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285E8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7768C8F1" w14:textId="77777777" w:rsidTr="00E17378">
        <w:tc>
          <w:tcPr>
            <w:tcW w:w="142" w:type="dxa"/>
            <w:tcBorders>
              <w:left w:val="single" w:sz="4" w:space="0" w:color="auto"/>
            </w:tcBorders>
          </w:tcPr>
          <w:p w14:paraId="11C5AF62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E61000" w14:textId="0A4F0E98" w:rsidR="00F81545" w:rsidRPr="00F81545" w:rsidRDefault="00F81545" w:rsidP="00561200">
            <w:pPr>
              <w:spacing w:after="0"/>
              <w:jc w:val="center"/>
              <w:rPr>
                <w:rFonts w:ascii="Arial" w:eastAsia="宋体" w:hAnsi="Arial" w:cs="Times New Roman"/>
                <w:b/>
                <w:noProof/>
                <w:sz w:val="28"/>
              </w:rPr>
            </w:pPr>
            <w:r w:rsidRPr="00F81545">
              <w:rPr>
                <w:rFonts w:ascii="Arial" w:eastAsia="宋体" w:hAnsi="Arial" w:cs="Times New Roman" w:hint="eastAsia"/>
                <w:b/>
                <w:noProof/>
                <w:sz w:val="28"/>
                <w:lang w:eastAsia="zh-CN"/>
              </w:rPr>
              <w:t>3</w:t>
            </w:r>
            <w:r w:rsidR="00561200">
              <w:rPr>
                <w:rFonts w:ascii="Arial" w:eastAsia="宋体" w:hAnsi="Arial" w:cs="Times New Roman"/>
                <w:b/>
                <w:noProof/>
                <w:sz w:val="28"/>
                <w:lang w:eastAsia="zh-CN"/>
              </w:rPr>
              <w:t>8</w:t>
            </w:r>
            <w:r w:rsidRPr="00F81545">
              <w:rPr>
                <w:rFonts w:ascii="Arial" w:eastAsia="宋体" w:hAnsi="Arial" w:cs="Times New Roman" w:hint="eastAsia"/>
                <w:b/>
                <w:noProof/>
                <w:sz w:val="28"/>
                <w:lang w:eastAsia="zh-CN"/>
              </w:rPr>
              <w:t>.3</w:t>
            </w:r>
            <w:r w:rsidR="003A162A">
              <w:rPr>
                <w:rFonts w:ascii="Arial" w:eastAsia="宋体" w:hAnsi="Arial" w:cs="Times New Roman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0000C232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26A4BF" w14:textId="79D22BAF" w:rsidR="00F81545" w:rsidRPr="00F81545" w:rsidRDefault="00420C53" w:rsidP="007F3FC1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420C53">
              <w:rPr>
                <w:rFonts w:ascii="Arial" w:eastAsia="宋体" w:hAnsi="Arial" w:cs="Times New Roman"/>
                <w:b/>
                <w:noProof/>
                <w:sz w:val="28"/>
              </w:rPr>
              <w:t>2069</w:t>
            </w:r>
          </w:p>
        </w:tc>
        <w:tc>
          <w:tcPr>
            <w:tcW w:w="709" w:type="dxa"/>
          </w:tcPr>
          <w:p w14:paraId="3D8B1026" w14:textId="77777777" w:rsidR="00F81545" w:rsidRPr="00F81545" w:rsidRDefault="00F81545" w:rsidP="00F8154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F7647D" w14:textId="37A1DDCD" w:rsidR="00F81545" w:rsidRPr="00F81545" w:rsidRDefault="00F02C78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D6CB5B" w14:textId="77777777" w:rsidR="00F81545" w:rsidRPr="00F81545" w:rsidRDefault="00F81545" w:rsidP="00F8154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442187" w14:textId="3C6A9406" w:rsidR="00F81545" w:rsidRPr="00F81545" w:rsidRDefault="00F81545" w:rsidP="00F02C78">
            <w:pPr>
              <w:spacing w:after="0"/>
              <w:jc w:val="center"/>
              <w:rPr>
                <w:rFonts w:ascii="Arial" w:eastAsia="宋体" w:hAnsi="Arial" w:cs="Times New Roman"/>
                <w:noProof/>
                <w:sz w:val="28"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28"/>
              </w:rPr>
              <w:t>16.</w:t>
            </w:r>
            <w:r w:rsidR="00F02C78">
              <w:rPr>
                <w:rFonts w:ascii="Arial" w:eastAsia="宋体" w:hAnsi="Arial" w:cs="Times New Roman"/>
                <w:b/>
                <w:noProof/>
                <w:sz w:val="28"/>
              </w:rPr>
              <w:t>2</w:t>
            </w:r>
            <w:r w:rsidRPr="00F81545">
              <w:rPr>
                <w:rFonts w:ascii="Arial" w:eastAsia="宋体" w:hAnsi="Arial" w:cs="Times New Roman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6E5B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F81545" w14:paraId="1CBA9D96" w14:textId="77777777" w:rsidTr="00E173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F1CFB9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430830" w14:paraId="2B1D8B57" w14:textId="77777777" w:rsidTr="00E173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3C51DE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F81545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F8154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F8154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F8154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F81545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F81545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F81545">
              <w:rPr>
                <w:rFonts w:ascii="Arial" w:eastAsia="宋体" w:hAnsi="Arial" w:cs="Arial"/>
                <w:i/>
                <w:noProof/>
              </w:rPr>
              <w:br/>
            </w:r>
            <w:hyperlink r:id="rId12" w:history="1">
              <w:r w:rsidRPr="00F81545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F81545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F81545" w:rsidRPr="00F81545" w14:paraId="26B8873D" w14:textId="77777777" w:rsidTr="00E17378">
        <w:tc>
          <w:tcPr>
            <w:tcW w:w="9641" w:type="dxa"/>
            <w:gridSpan w:val="9"/>
          </w:tcPr>
          <w:p w14:paraId="27774C58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</w:tbl>
    <w:p w14:paraId="1028FCA4" w14:textId="77777777" w:rsidR="00F81545" w:rsidRPr="00F81545" w:rsidRDefault="00F81545" w:rsidP="00F81545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1545" w:rsidRPr="00F81545" w14:paraId="3B198917" w14:textId="77777777" w:rsidTr="00E17378">
        <w:tc>
          <w:tcPr>
            <w:tcW w:w="2835" w:type="dxa"/>
          </w:tcPr>
          <w:p w14:paraId="0F70CC04" w14:textId="77777777" w:rsidR="00F81545" w:rsidRPr="00F81545" w:rsidRDefault="00F81545" w:rsidP="00F81545">
            <w:pPr>
              <w:tabs>
                <w:tab w:val="right" w:pos="2751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4F5DE9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D2B726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8D7E4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  <w:u w:val="single"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0F0A50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E0B8527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  <w:u w:val="single"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00027B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6C164E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A07E49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</w:rPr>
            </w:pPr>
          </w:p>
        </w:tc>
      </w:tr>
    </w:tbl>
    <w:p w14:paraId="5DAD17A3" w14:textId="77777777" w:rsidR="00F81545" w:rsidRPr="00F81545" w:rsidRDefault="00F81545" w:rsidP="00F81545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1545" w:rsidRPr="00F81545" w14:paraId="025E89BC" w14:textId="77777777" w:rsidTr="00E17378">
        <w:tc>
          <w:tcPr>
            <w:tcW w:w="9640" w:type="dxa"/>
            <w:gridSpan w:val="11"/>
          </w:tcPr>
          <w:p w14:paraId="5470B1B7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638C2940" w14:textId="77777777" w:rsidTr="00E173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69303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Title:</w:t>
            </w: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2D041" w14:textId="623505A6" w:rsidR="00F81545" w:rsidRPr="00F81545" w:rsidRDefault="00F02C78" w:rsidP="00624BBB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Clarification on the SL measurement configuration update</w:t>
            </w:r>
          </w:p>
        </w:tc>
      </w:tr>
      <w:tr w:rsidR="00F81545" w:rsidRPr="00F81545" w14:paraId="0A8025BC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13175BB6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261855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413942A4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71346142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840826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Huawei, HiSilicon </w:t>
            </w:r>
          </w:p>
        </w:tc>
      </w:tr>
      <w:tr w:rsidR="00F81545" w:rsidRPr="00F81545" w14:paraId="20674D6E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4CBE6731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9B165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 w:hint="eastAsia"/>
                <w:noProof/>
                <w:lang w:eastAsia="zh-CN"/>
              </w:rPr>
              <w:t>R2</w:t>
            </w:r>
            <w:r w:rsidRPr="00F81545">
              <w:rPr>
                <w:rFonts w:ascii="Arial" w:eastAsia="宋体" w:hAnsi="Arial" w:cs="Times New Roman"/>
                <w:noProof/>
              </w:rPr>
              <w:t xml:space="preserve"> </w:t>
            </w:r>
          </w:p>
        </w:tc>
      </w:tr>
      <w:tr w:rsidR="00F81545" w:rsidRPr="00F81545" w14:paraId="503C35CD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3612315B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C32F7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21F9EEB2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30E8CDEB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307F0B" w14:textId="108DB545" w:rsidR="00F81545" w:rsidRPr="00F81545" w:rsidRDefault="00C95E2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C95E25">
              <w:rPr>
                <w:rFonts w:ascii="Arial" w:eastAsia="宋体" w:hAnsi="Arial" w:cs="Times New Roman"/>
              </w:rPr>
              <w:t>5G_V2X_NRSL-Core</w:t>
            </w:r>
            <w:r w:rsidR="00F81545" w:rsidRPr="00F81545">
              <w:rPr>
                <w:rFonts w:ascii="Arial" w:eastAsia="宋体" w:hAnsi="Arial" w:cs="Times New Roman"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5586BE8F" w14:textId="77777777" w:rsidR="00F81545" w:rsidRPr="00F81545" w:rsidRDefault="00F81545" w:rsidP="00F81545">
            <w:pPr>
              <w:spacing w:after="0"/>
              <w:ind w:right="10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494DA4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345050" w14:textId="6A853882" w:rsidR="00F81545" w:rsidRPr="00F81545" w:rsidRDefault="00F81545" w:rsidP="00F02C78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 w:hint="eastAsia"/>
                <w:noProof/>
                <w:lang w:eastAsia="zh-CN"/>
              </w:rPr>
              <w:t>20</w:t>
            </w:r>
            <w:r w:rsidRPr="00F81545">
              <w:rPr>
                <w:rFonts w:ascii="Arial" w:eastAsia="宋体" w:hAnsi="Arial" w:cs="Times New Roman"/>
                <w:noProof/>
                <w:lang w:eastAsia="zh-CN"/>
              </w:rPr>
              <w:t>20</w:t>
            </w:r>
            <w:r w:rsidRPr="00F81545">
              <w:rPr>
                <w:rFonts w:ascii="Arial" w:eastAsia="宋体" w:hAnsi="Arial" w:cs="Times New Roman"/>
                <w:noProof/>
              </w:rPr>
              <w:t>-</w:t>
            </w:r>
            <w:r w:rsidR="00F02C78">
              <w:rPr>
                <w:rFonts w:ascii="Arial" w:eastAsia="宋体" w:hAnsi="Arial" w:cs="Times New Roman"/>
                <w:noProof/>
                <w:lang w:eastAsia="zh-CN"/>
              </w:rPr>
              <w:t>11</w:t>
            </w:r>
            <w:r w:rsidRPr="00F81545">
              <w:rPr>
                <w:rFonts w:ascii="Arial" w:eastAsia="宋体" w:hAnsi="Arial" w:cs="Times New Roman"/>
                <w:noProof/>
              </w:rPr>
              <w:t>-</w:t>
            </w:r>
            <w:r w:rsidR="00F02C78">
              <w:rPr>
                <w:rFonts w:ascii="Arial" w:eastAsia="宋体" w:hAnsi="Arial" w:cs="Times New Roman"/>
                <w:noProof/>
              </w:rPr>
              <w:t>02</w:t>
            </w:r>
          </w:p>
        </w:tc>
      </w:tr>
      <w:tr w:rsidR="00F81545" w:rsidRPr="00F81545" w14:paraId="5BAD97C6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0C46F038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7A47B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1F3518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4490DE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76627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1473BCF7" w14:textId="77777777" w:rsidTr="00E173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A46784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23EB9A" w14:textId="77777777" w:rsidR="00F81545" w:rsidRPr="00F81545" w:rsidRDefault="00F81545" w:rsidP="00F81545">
            <w:pPr>
              <w:spacing w:after="0"/>
              <w:ind w:left="100" w:right="-609"/>
              <w:rPr>
                <w:rFonts w:ascii="Arial" w:eastAsia="宋体" w:hAnsi="Arial" w:cs="Times New Roman"/>
                <w:b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1232B5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3039B2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2249BD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Rel-</w:t>
            </w:r>
            <w:r w:rsidRPr="00F81545">
              <w:rPr>
                <w:rFonts w:ascii="Arial" w:eastAsia="宋体" w:hAnsi="Arial" w:cs="Times New Roman" w:hint="eastAsia"/>
                <w:noProof/>
                <w:lang w:eastAsia="zh-CN"/>
              </w:rPr>
              <w:t>1</w:t>
            </w:r>
            <w:r w:rsidRPr="00F81545">
              <w:rPr>
                <w:rFonts w:ascii="Arial" w:eastAsia="宋体" w:hAnsi="Arial" w:cs="Times New Roman"/>
                <w:noProof/>
                <w:lang w:eastAsia="zh-CN"/>
              </w:rPr>
              <w:t>6</w:t>
            </w:r>
          </w:p>
        </w:tc>
      </w:tr>
      <w:tr w:rsidR="00F81545" w:rsidRPr="00F81545" w14:paraId="2CEF4531" w14:textId="77777777" w:rsidTr="00E173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251963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4BB3A6" w14:textId="77777777" w:rsidR="00F81545" w:rsidRPr="00F81545" w:rsidRDefault="00F81545" w:rsidP="00F81545">
            <w:pPr>
              <w:spacing w:after="0"/>
              <w:ind w:left="383" w:hanging="383"/>
              <w:rPr>
                <w:rFonts w:ascii="Arial" w:eastAsia="宋体" w:hAnsi="Arial" w:cs="Times New Roman"/>
                <w:i/>
                <w:noProof/>
                <w:sz w:val="18"/>
              </w:rPr>
            </w:pP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Use 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  <w:u w:val="single"/>
              </w:rPr>
              <w:t>one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of the following categories:</w:t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br/>
              <w:t>F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(correction)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A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(mirror corresponding to a change in an earlier release)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B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(addition of feature), 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C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(functional modification of feature)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D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(editorial modification)</w:t>
            </w:r>
          </w:p>
          <w:p w14:paraId="6437A21F" w14:textId="77777777" w:rsidR="00F81545" w:rsidRPr="00F81545" w:rsidRDefault="00F81545" w:rsidP="00F81545">
            <w:pPr>
              <w:spacing w:after="12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  <w:sz w:val="18"/>
              </w:rPr>
              <w:t>Detailed explanations of the above categories can</w:t>
            </w:r>
            <w:r w:rsidRPr="00F81545">
              <w:rPr>
                <w:rFonts w:ascii="Arial" w:eastAsia="宋体" w:hAnsi="Arial" w:cs="Times New Roman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F81545">
                <w:rPr>
                  <w:rFonts w:ascii="Arial" w:eastAsia="宋体" w:hAnsi="Arial" w:cs="Times New Roman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F81545">
              <w:rPr>
                <w:rFonts w:ascii="Arial" w:eastAsia="宋体" w:hAnsi="Arial" w:cs="Times New Roman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536FA7" w14:textId="77777777" w:rsidR="00F81545" w:rsidRPr="00F81545" w:rsidRDefault="00F81545" w:rsidP="00F8154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 w:cs="Times New Roman"/>
                <w:i/>
                <w:noProof/>
                <w:sz w:val="18"/>
              </w:rPr>
            </w:pP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Use 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  <w:u w:val="single"/>
              </w:rPr>
              <w:t>one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of the following releases: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Rel-8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8)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Rel-9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9)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Rel-10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10)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Rel-11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11)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Rel-12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12)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bookmarkStart w:id="1" w:name="OLE_LINK1"/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>Rel-13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13)</w:t>
            </w:r>
            <w:bookmarkEnd w:id="1"/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Rel-14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14)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Rel-15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15)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Rel-16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16)</w:t>
            </w:r>
          </w:p>
        </w:tc>
      </w:tr>
      <w:tr w:rsidR="00F81545" w:rsidRPr="00F81545" w14:paraId="2D96BD12" w14:textId="77777777" w:rsidTr="00E17378">
        <w:tc>
          <w:tcPr>
            <w:tcW w:w="1843" w:type="dxa"/>
          </w:tcPr>
          <w:p w14:paraId="723E3560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929624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794AEB80" w14:textId="77777777" w:rsidTr="00E173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E014CA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6F56E" w14:textId="77777777" w:rsidR="00F02C78" w:rsidRDefault="00452930" w:rsidP="00452930">
            <w:pPr>
              <w:spacing w:after="120"/>
              <w:ind w:left="102"/>
              <w:rPr>
                <w:rFonts w:ascii="Arial" w:eastAsiaTheme="minorEastAsia" w:hAnsi="Arial" w:cs="Times New Roman"/>
                <w:noProof/>
                <w:lang w:val="en-US" w:eastAsia="zh-CN"/>
              </w:rPr>
            </w:pPr>
            <w:r>
              <w:rPr>
                <w:rFonts w:ascii="Arial" w:eastAsiaTheme="minorEastAsia" w:hAnsi="Arial" w:cs="Times New Roman"/>
                <w:noProof/>
                <w:lang w:val="en-US" w:eastAsia="zh-CN"/>
              </w:rPr>
              <w:t xml:space="preserve">According to the current specification, the RRC_CONNECTED UE shall replace entry with the value received for the </w:t>
            </w:r>
            <w:r>
              <w:rPr>
                <w:rFonts w:ascii="Arial" w:eastAsiaTheme="minorEastAsia" w:hAnsi="Arial" w:cs="Times New Roman"/>
                <w:i/>
                <w:noProof/>
                <w:lang w:val="en-US" w:eastAsia="zh-CN"/>
              </w:rPr>
              <w:t>sl-DestinationIndex</w:t>
            </w:r>
            <w:r>
              <w:rPr>
                <w:rFonts w:ascii="Arial" w:eastAsiaTheme="minorEastAsia" w:hAnsi="Arial" w:cs="Times New Roman"/>
                <w:noProof/>
                <w:lang w:val="en-US" w:eastAsia="zh-CN"/>
              </w:rPr>
              <w:t xml:space="preserve"> if the </w:t>
            </w:r>
            <w:r>
              <w:rPr>
                <w:rFonts w:ascii="Arial" w:eastAsiaTheme="minorEastAsia" w:hAnsi="Arial" w:cs="Times New Roman"/>
                <w:i/>
                <w:noProof/>
                <w:lang w:val="en-US" w:eastAsia="zh-CN"/>
              </w:rPr>
              <w:t>sl-DestinationIndex</w:t>
            </w:r>
            <w:r>
              <w:rPr>
                <w:rFonts w:ascii="Arial" w:eastAsiaTheme="minorEastAsia" w:hAnsi="Arial" w:cs="Times New Roman"/>
                <w:noProof/>
                <w:lang w:val="en-US" w:eastAsia="zh-CN"/>
              </w:rPr>
              <w:t xml:space="preserve"> included in the received </w:t>
            </w:r>
            <w:r>
              <w:rPr>
                <w:rFonts w:ascii="Arial" w:eastAsiaTheme="minorEastAsia" w:hAnsi="Arial" w:cs="Times New Roman"/>
                <w:i/>
                <w:noProof/>
                <w:lang w:val="en-US" w:eastAsia="zh-CN"/>
              </w:rPr>
              <w:t>sl-MeasConfigInfoToAddModList</w:t>
            </w:r>
            <w:r>
              <w:rPr>
                <w:rFonts w:ascii="Arial" w:eastAsiaTheme="minorEastAsia" w:hAnsi="Arial" w:cs="Times New Roman"/>
                <w:noProof/>
                <w:lang w:val="en-US" w:eastAsia="zh-CN"/>
              </w:rPr>
              <w:t xml:space="preserve"> is part of the current stored NR sidelink measurement configuration.</w:t>
            </w:r>
          </w:p>
          <w:p w14:paraId="2CA42337" w14:textId="77777777" w:rsidR="00261006" w:rsidRDefault="00452930" w:rsidP="00452930">
            <w:pPr>
              <w:spacing w:after="120"/>
              <w:ind w:left="102"/>
              <w:rPr>
                <w:rFonts w:ascii="Arial" w:eastAsiaTheme="minorEastAsia" w:hAnsi="Arial" w:cs="Times New Roman"/>
                <w:noProof/>
                <w:lang w:val="en-US" w:eastAsia="zh-CN"/>
              </w:rPr>
            </w:pPr>
            <w:r w:rsidRPr="00452930">
              <w:rPr>
                <w:rFonts w:ascii="Arial" w:eastAsiaTheme="minorEastAsia" w:hAnsi="Arial" w:cs="Times New Roman"/>
                <w:noProof/>
                <w:lang w:val="en-US" w:eastAsia="zh-CN"/>
              </w:rPr>
              <w:t>Literally</w:t>
            </w:r>
            <w:r>
              <w:rPr>
                <w:rFonts w:ascii="Arial" w:eastAsiaTheme="minorEastAsia" w:hAnsi="Arial" w:cs="Times New Roman"/>
                <w:noProof/>
                <w:lang w:val="en-US" w:eastAsia="zh-CN"/>
              </w:rPr>
              <w:t xml:space="preserve">, it seems the UE shall replace the stored NR sidelink measurement configuration with the received </w:t>
            </w:r>
            <w:r w:rsidR="00261006" w:rsidRPr="00261006">
              <w:rPr>
                <w:rFonts w:ascii="Arial" w:eastAsiaTheme="minorEastAsia" w:hAnsi="Arial" w:cs="Times New Roman"/>
                <w:i/>
                <w:noProof/>
                <w:lang w:val="en-US" w:eastAsia="zh-CN"/>
              </w:rPr>
              <w:t>sl-MeasConfig</w:t>
            </w:r>
            <w:r w:rsidR="00261006">
              <w:rPr>
                <w:rFonts w:ascii="Arial" w:eastAsiaTheme="minorEastAsia" w:hAnsi="Arial" w:cs="Times New Roman"/>
                <w:noProof/>
                <w:lang w:val="en-US" w:eastAsia="zh-CN"/>
              </w:rPr>
              <w:t xml:space="preserve"> of </w:t>
            </w:r>
            <w:r w:rsidR="00261006">
              <w:rPr>
                <w:rFonts w:ascii="Arial" w:eastAsiaTheme="minorEastAsia" w:hAnsi="Arial" w:cs="Times New Roman"/>
                <w:i/>
                <w:noProof/>
                <w:lang w:val="en-US" w:eastAsia="zh-CN"/>
              </w:rPr>
              <w:t>sl-DestinationIndex</w:t>
            </w:r>
            <w:r w:rsidR="00261006">
              <w:rPr>
                <w:rFonts w:ascii="Arial" w:eastAsiaTheme="minorEastAsia" w:hAnsi="Arial" w:cs="Times New Roman"/>
                <w:noProof/>
                <w:lang w:val="en-US" w:eastAsia="zh-CN"/>
              </w:rPr>
              <w:t xml:space="preserve">. </w:t>
            </w:r>
          </w:p>
          <w:p w14:paraId="682BF460" w14:textId="3A6DD2E1" w:rsidR="00452930" w:rsidRPr="00261006" w:rsidRDefault="00261006" w:rsidP="00261006">
            <w:pPr>
              <w:spacing w:after="120"/>
              <w:ind w:left="102"/>
              <w:rPr>
                <w:rFonts w:ascii="Arial" w:eastAsiaTheme="minorEastAsia" w:hAnsi="Arial" w:cs="Times New Roman"/>
                <w:noProof/>
                <w:lang w:val="en-US" w:eastAsia="zh-CN"/>
              </w:rPr>
            </w:pPr>
            <w:r>
              <w:rPr>
                <w:rFonts w:ascii="Arial" w:eastAsiaTheme="minorEastAsia" w:hAnsi="Arial" w:cs="Times New Roman"/>
                <w:noProof/>
                <w:lang w:val="en-US" w:eastAsia="zh-CN"/>
              </w:rPr>
              <w:t xml:space="preserve">However, what indcluded in the </w:t>
            </w:r>
            <w:r w:rsidRPr="00261006">
              <w:rPr>
                <w:rFonts w:ascii="Arial" w:eastAsiaTheme="minorEastAsia" w:hAnsi="Arial" w:cs="Times New Roman"/>
                <w:i/>
                <w:noProof/>
                <w:lang w:val="en-US" w:eastAsia="zh-CN"/>
              </w:rPr>
              <w:t>sl-MeasConfig</w:t>
            </w:r>
            <w:r>
              <w:rPr>
                <w:rFonts w:ascii="Arial" w:eastAsiaTheme="minorEastAsia" w:hAnsi="Arial" w:cs="Times New Roman"/>
                <w:noProof/>
                <w:lang w:val="en-US" w:eastAsia="zh-CN"/>
              </w:rPr>
              <w:t xml:space="preserve"> is a delta configuraiton, instead of a full set of mesaurement configuration. Obvously, it will lead configuration lost if the UE replaces the current stored NR sidelink measurement configuration with such a delta configuraiton.</w:t>
            </w:r>
          </w:p>
        </w:tc>
      </w:tr>
      <w:tr w:rsidR="00F81545" w:rsidRPr="00F81545" w14:paraId="59FA741D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98B87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AA7F7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906DE2" w14:paraId="0EFA1457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55E04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FB6445" w14:textId="45895696" w:rsidR="0079648B" w:rsidRPr="00261006" w:rsidRDefault="00261006" w:rsidP="00F02C78">
            <w:pPr>
              <w:spacing w:after="0"/>
              <w:ind w:left="100"/>
              <w:rPr>
                <w:rFonts w:ascii="Arial" w:eastAsiaTheme="minorEastAsia" w:hAnsi="Arial" w:cs="Arial"/>
                <w:noProof/>
                <w:lang w:eastAsia="zh-CN"/>
              </w:rPr>
            </w:pPr>
            <w:r>
              <w:rPr>
                <w:rFonts w:ascii="Arial" w:eastAsiaTheme="minorEastAsia" w:hAnsi="Arial" w:cs="Arial"/>
                <w:noProof/>
                <w:lang w:eastAsia="zh-CN"/>
              </w:rPr>
              <w:t>Revise the replacing handling to updating handling.</w:t>
            </w:r>
          </w:p>
          <w:p w14:paraId="5C0D4B42" w14:textId="77777777" w:rsidR="007E2352" w:rsidRPr="00E61F97" w:rsidRDefault="007E2352" w:rsidP="007F3FC1">
            <w:pPr>
              <w:spacing w:after="0"/>
              <w:ind w:left="100"/>
              <w:rPr>
                <w:noProof/>
              </w:rPr>
            </w:pPr>
          </w:p>
          <w:p w14:paraId="050CFC25" w14:textId="77777777" w:rsidR="007E2352" w:rsidRDefault="007E2352" w:rsidP="005C1CF4">
            <w:pPr>
              <w:pStyle w:val="CRCoverPage"/>
              <w:spacing w:before="20" w:after="180"/>
              <w:ind w:left="102"/>
              <w:rPr>
                <w:b/>
                <w:noProof/>
                <w:sz w:val="22"/>
              </w:rPr>
            </w:pPr>
            <w:r w:rsidRPr="00204352">
              <w:rPr>
                <w:b/>
                <w:noProof/>
                <w:sz w:val="22"/>
              </w:rPr>
              <w:t>Impact analysis</w:t>
            </w:r>
          </w:p>
          <w:p w14:paraId="5E31D0C3" w14:textId="77777777" w:rsidR="007E2352" w:rsidRPr="00204352" w:rsidRDefault="007E2352" w:rsidP="005C1CF4">
            <w:pPr>
              <w:pStyle w:val="CRCoverPage"/>
              <w:spacing w:before="20" w:after="180"/>
              <w:ind w:left="102"/>
              <w:rPr>
                <w:b/>
                <w:noProof/>
              </w:rPr>
            </w:pPr>
            <w:r w:rsidRPr="00204352">
              <w:rPr>
                <w:b/>
                <w:noProof/>
                <w:u w:val="single"/>
              </w:rPr>
              <w:t>Impacted functionality</w:t>
            </w:r>
          </w:p>
          <w:p w14:paraId="3822A0F5" w14:textId="2C2D0510" w:rsidR="007E2352" w:rsidRPr="00C56900" w:rsidRDefault="00F02C78" w:rsidP="005C1CF4">
            <w:pPr>
              <w:ind w:left="102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>Sidelink measurement configuration</w:t>
            </w:r>
          </w:p>
          <w:p w14:paraId="2385A1DC" w14:textId="77777777" w:rsidR="007E2352" w:rsidRPr="00204352" w:rsidRDefault="007E2352" w:rsidP="005C1CF4">
            <w:pPr>
              <w:pStyle w:val="CRCoverPage"/>
              <w:spacing w:before="20" w:after="180"/>
              <w:ind w:left="102"/>
              <w:rPr>
                <w:b/>
                <w:noProof/>
              </w:rPr>
            </w:pPr>
            <w:r w:rsidRPr="00204352">
              <w:rPr>
                <w:b/>
                <w:noProof/>
                <w:u w:val="single"/>
              </w:rPr>
              <w:t>Inter-operability</w:t>
            </w:r>
            <w:r w:rsidRPr="00204352">
              <w:rPr>
                <w:b/>
                <w:noProof/>
              </w:rPr>
              <w:t xml:space="preserve">: </w:t>
            </w:r>
          </w:p>
          <w:p w14:paraId="7D74F1D5" w14:textId="27680DBD" w:rsidR="005C1CF4" w:rsidRDefault="005C1CF4" w:rsidP="005C1CF4">
            <w:pPr>
              <w:spacing w:after="120"/>
              <w:ind w:left="102"/>
              <w:rPr>
                <w:rFonts w:ascii="Arial" w:eastAsiaTheme="minorEastAsia" w:hAnsi="Arial" w:cs="Arial"/>
                <w:noProof/>
                <w:lang w:eastAsia="zh-CN"/>
              </w:rPr>
            </w:pPr>
            <w:r>
              <w:rPr>
                <w:rFonts w:ascii="Arial" w:eastAsiaTheme="minorEastAsia" w:hAnsi="Arial" w:cs="Arial"/>
                <w:noProof/>
                <w:lang w:eastAsia="zh-CN"/>
              </w:rPr>
              <w:t xml:space="preserve">If the network implements the changes but the UE does not, </w:t>
            </w:r>
            <w:r w:rsidR="00261006">
              <w:rPr>
                <w:rFonts w:ascii="Arial" w:eastAsiaTheme="minorEastAsia" w:hAnsi="Arial" w:cs="Arial"/>
                <w:noProof/>
                <w:lang w:eastAsia="zh-CN"/>
              </w:rPr>
              <w:t xml:space="preserve">the sideilnk measurement configuraiton may </w:t>
            </w:r>
            <w:r w:rsidR="00420C53">
              <w:rPr>
                <w:rFonts w:ascii="Arial" w:eastAsiaTheme="minorEastAsia" w:hAnsi="Arial" w:cs="Arial"/>
                <w:noProof/>
                <w:lang w:eastAsia="zh-CN"/>
              </w:rPr>
              <w:t xml:space="preserve">not </w:t>
            </w:r>
            <w:r w:rsidR="00261006">
              <w:rPr>
                <w:rFonts w:ascii="Arial" w:eastAsiaTheme="minorEastAsia" w:hAnsi="Arial" w:cs="Arial"/>
                <w:noProof/>
                <w:lang w:eastAsia="zh-CN"/>
              </w:rPr>
              <w:t>be aligned between UE and network.</w:t>
            </w:r>
          </w:p>
          <w:p w14:paraId="0A6E616F" w14:textId="77777777" w:rsidR="005C1CF4" w:rsidRDefault="005C1CF4" w:rsidP="005C1CF4">
            <w:pPr>
              <w:spacing w:after="120"/>
              <w:ind w:left="102"/>
              <w:rPr>
                <w:rFonts w:ascii="Arial" w:eastAsiaTheme="minorEastAsia" w:hAnsi="Arial" w:cs="Arial"/>
                <w:noProof/>
                <w:lang w:eastAsia="zh-CN"/>
              </w:rPr>
            </w:pPr>
            <w:r>
              <w:rPr>
                <w:rFonts w:ascii="Arial" w:eastAsiaTheme="minorEastAsia" w:hAnsi="Arial" w:cs="Arial"/>
                <w:noProof/>
                <w:lang w:eastAsia="zh-CN"/>
              </w:rPr>
              <w:t>If the UE implements the changes but not the network does not, there is no inter-operablity issues.</w:t>
            </w:r>
          </w:p>
          <w:p w14:paraId="56C642B6" w14:textId="479C85EA" w:rsidR="007E2352" w:rsidRPr="00002120" w:rsidRDefault="005C1CF4" w:rsidP="005C1CF4">
            <w:pPr>
              <w:ind w:left="102"/>
              <w:rPr>
                <w:noProof/>
              </w:rPr>
            </w:pPr>
            <w:r>
              <w:rPr>
                <w:rFonts w:ascii="Arial" w:eastAsiaTheme="minorEastAsia" w:hAnsi="Arial" w:cs="Arial"/>
                <w:noProof/>
                <w:lang w:eastAsia="zh-CN"/>
              </w:rPr>
              <w:t>If a UE implements the changes but the other UE does not, there is no inter-operablity issues.</w:t>
            </w:r>
          </w:p>
        </w:tc>
        <w:bookmarkStart w:id="2" w:name="_GoBack"/>
        <w:bookmarkEnd w:id="2"/>
      </w:tr>
      <w:tr w:rsidR="00F81545" w:rsidRPr="00F81545" w14:paraId="6EEAA62D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B0760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6C971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008B5597" w14:textId="77777777" w:rsidTr="00E173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F5FA0B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64ED7" w14:textId="7A19DA98" w:rsidR="0079648B" w:rsidRPr="00DE698F" w:rsidRDefault="00420C53" w:rsidP="00420C53">
            <w:pPr>
              <w:ind w:left="102"/>
              <w:rPr>
                <w:rFonts w:ascii="Arial" w:eastAsiaTheme="minorEastAsia" w:hAnsi="Arial" w:cs="Times New Roman"/>
                <w:lang w:eastAsia="zh-CN"/>
              </w:rPr>
            </w:pPr>
            <w:r>
              <w:rPr>
                <w:rFonts w:ascii="Arial" w:eastAsiaTheme="minorEastAsia" w:hAnsi="Arial" w:cs="Arial" w:hint="eastAsia"/>
                <w:noProof/>
                <w:lang w:eastAsia="zh-CN"/>
              </w:rPr>
              <w:t>T</w:t>
            </w:r>
            <w:r>
              <w:rPr>
                <w:rFonts w:ascii="Arial" w:eastAsiaTheme="minorEastAsia" w:hAnsi="Arial" w:cs="Arial"/>
                <w:noProof/>
                <w:lang w:eastAsia="zh-CN"/>
              </w:rPr>
              <w:t>he handling of t</w:t>
            </w:r>
            <w:r w:rsidR="00261006">
              <w:rPr>
                <w:rFonts w:ascii="Arial" w:eastAsiaTheme="minorEastAsia" w:hAnsi="Arial" w:cs="Arial"/>
                <w:noProof/>
                <w:lang w:eastAsia="zh-CN"/>
              </w:rPr>
              <w:t>he sidel</w:t>
            </w:r>
            <w:r>
              <w:rPr>
                <w:rFonts w:ascii="Arial" w:eastAsiaTheme="minorEastAsia" w:hAnsi="Arial" w:cs="Arial"/>
                <w:noProof/>
                <w:lang w:eastAsia="zh-CN"/>
              </w:rPr>
              <w:t>i</w:t>
            </w:r>
            <w:r w:rsidR="00261006">
              <w:rPr>
                <w:rFonts w:ascii="Arial" w:eastAsiaTheme="minorEastAsia" w:hAnsi="Arial" w:cs="Arial"/>
                <w:noProof/>
                <w:lang w:eastAsia="zh-CN"/>
              </w:rPr>
              <w:t xml:space="preserve">nk measurement configuraiton may </w:t>
            </w:r>
            <w:r>
              <w:rPr>
                <w:rFonts w:ascii="Arial" w:eastAsiaTheme="minorEastAsia" w:hAnsi="Arial" w:cs="Arial"/>
                <w:noProof/>
                <w:lang w:eastAsia="zh-CN"/>
              </w:rPr>
              <w:t xml:space="preserve">not </w:t>
            </w:r>
            <w:r w:rsidR="00261006">
              <w:rPr>
                <w:rFonts w:ascii="Arial" w:eastAsiaTheme="minorEastAsia" w:hAnsi="Arial" w:cs="Arial"/>
                <w:noProof/>
                <w:lang w:eastAsia="zh-CN"/>
              </w:rPr>
              <w:t>be aligned between UE and network.</w:t>
            </w:r>
          </w:p>
        </w:tc>
      </w:tr>
      <w:tr w:rsidR="00F81545" w:rsidRPr="00F81545" w14:paraId="1E889D31" w14:textId="77777777" w:rsidTr="00E17378">
        <w:tc>
          <w:tcPr>
            <w:tcW w:w="2694" w:type="dxa"/>
            <w:gridSpan w:val="2"/>
          </w:tcPr>
          <w:p w14:paraId="7C5F4044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317CAB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75F19226" w14:textId="77777777" w:rsidTr="00E173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031805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D72FF" w14:textId="26D2CC06" w:rsidR="00F81545" w:rsidRPr="00F81545" w:rsidRDefault="00DE698F" w:rsidP="00F02C78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 w:hint="eastAsia"/>
                <w:noProof/>
                <w:lang w:eastAsia="zh-CN"/>
              </w:rPr>
              <w:t>5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.3.5.</w:t>
            </w:r>
            <w:r w:rsidR="00F02C78">
              <w:rPr>
                <w:rFonts w:ascii="Arial" w:eastAsia="宋体" w:hAnsi="Arial" w:cs="Times New Roman"/>
                <w:noProof/>
                <w:lang w:eastAsia="zh-CN"/>
              </w:rPr>
              <w:t>14</w:t>
            </w:r>
          </w:p>
        </w:tc>
      </w:tr>
      <w:tr w:rsidR="00F81545" w:rsidRPr="00F81545" w14:paraId="085AAFCD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0C320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A7E44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49A51E89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70EB0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B26CB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2BFDB5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B0D8EF" w14:textId="77777777" w:rsidR="00F81545" w:rsidRPr="00F81545" w:rsidRDefault="00F81545" w:rsidP="00F81545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7EEF0A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F81545" w14:paraId="2AE01356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147AF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77DD38" w14:textId="7FE9B6DA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E5C40" w14:textId="4418BDA2" w:rsidR="00F81545" w:rsidRPr="00F81545" w:rsidRDefault="00F02C78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D5D1DB" w14:textId="77777777" w:rsidR="00F81545" w:rsidRPr="00F81545" w:rsidRDefault="00F81545" w:rsidP="00F81545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 Other core specifications</w:t>
            </w:r>
            <w:r w:rsidRPr="00F81545">
              <w:rPr>
                <w:rFonts w:ascii="Arial" w:eastAsia="宋体" w:hAnsi="Arial" w:cs="Times New Roman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0606D" w14:textId="174D5073" w:rsidR="00F81545" w:rsidRPr="00F81545" w:rsidRDefault="00F81545" w:rsidP="00F02C78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TS/TR </w:t>
            </w:r>
            <w:r w:rsidR="00F02C78" w:rsidRPr="00F81545">
              <w:rPr>
                <w:rFonts w:ascii="Arial" w:eastAsia="宋体" w:hAnsi="Arial" w:cs="Times New Roman"/>
                <w:noProof/>
              </w:rPr>
              <w:t xml:space="preserve">... CR ... </w:t>
            </w:r>
          </w:p>
        </w:tc>
      </w:tr>
      <w:tr w:rsidR="00F81545" w:rsidRPr="00F81545" w14:paraId="30F2E26B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286A2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3DE21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D5368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259832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4C80B8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TS/TR ... CR ... </w:t>
            </w:r>
          </w:p>
        </w:tc>
      </w:tr>
      <w:tr w:rsidR="00F81545" w:rsidRPr="00F81545" w14:paraId="60AA802C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4F8F6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FEA42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AA73E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2EB105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49C8D6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TS/TR ... CR ... </w:t>
            </w:r>
          </w:p>
        </w:tc>
      </w:tr>
      <w:tr w:rsidR="00F81545" w:rsidRPr="00F81545" w14:paraId="466860FE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40E4D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54C2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F81545" w14:paraId="16CF19CB" w14:textId="77777777" w:rsidTr="00E173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D9C6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8512F" w14:textId="5F200B29" w:rsidR="002A01F1" w:rsidRPr="008A4F29" w:rsidRDefault="002A01F1" w:rsidP="00DE3FF6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</w:p>
        </w:tc>
      </w:tr>
      <w:tr w:rsidR="00F81545" w:rsidRPr="00F81545" w14:paraId="15CFFD4D" w14:textId="77777777" w:rsidTr="00624B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1D508C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7CF7E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437BF469" w14:textId="77777777" w:rsidTr="00E173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5355B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CE1B6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</w:p>
        </w:tc>
      </w:tr>
    </w:tbl>
    <w:p w14:paraId="055C2C33" w14:textId="77777777" w:rsidR="00F81545" w:rsidRPr="00F81545" w:rsidRDefault="00F81545" w:rsidP="00F81545">
      <w:pPr>
        <w:spacing w:after="0"/>
        <w:rPr>
          <w:rFonts w:ascii="Arial" w:eastAsia="宋体" w:hAnsi="Arial" w:cs="Times New Roman"/>
          <w:noProof/>
          <w:sz w:val="8"/>
          <w:szCs w:val="8"/>
        </w:rPr>
      </w:pPr>
    </w:p>
    <w:p w14:paraId="3C186204" w14:textId="77777777" w:rsidR="00F81545" w:rsidRPr="00F81545" w:rsidRDefault="00F81545" w:rsidP="00F81545">
      <w:pPr>
        <w:rPr>
          <w:rFonts w:ascii="Times New Roman" w:eastAsia="宋体" w:hAnsi="Times New Roman" w:cs="Times New Roman"/>
          <w:noProof/>
        </w:rPr>
        <w:sectPr w:rsidR="00F81545" w:rsidRPr="00F8154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523C01" w14:textId="1766DDBE" w:rsidR="003D0EF2" w:rsidRPr="00FE2526" w:rsidRDefault="003D0EF2" w:rsidP="003D0EF2">
      <w:pPr>
        <w:overflowPunct w:val="0"/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0070C0"/>
          <w:lang w:eastAsia="zh-CN"/>
        </w:rPr>
      </w:pPr>
      <w:bookmarkStart w:id="3" w:name="_Toc525641422"/>
      <w:r w:rsidRPr="00330192">
        <w:rPr>
          <w:rFonts w:ascii="Times New Roman" w:eastAsiaTheme="minorEastAsia" w:hAnsi="Times New Roman" w:cs="Times New Roman"/>
          <w:color w:val="0070C0"/>
          <w:highlight w:val="yellow"/>
          <w:lang w:eastAsia="zh-CN"/>
        </w:rPr>
        <w:lastRenderedPageBreak/>
        <w:t>&lt;</w:t>
      </w:r>
      <w:r w:rsidR="00330192" w:rsidRPr="00330192">
        <w:rPr>
          <w:rFonts w:ascii="Times New Roman" w:eastAsiaTheme="minorEastAsia" w:hAnsi="Times New Roman" w:cs="Times New Roman"/>
          <w:color w:val="0070C0"/>
          <w:highlight w:val="yellow"/>
          <w:lang w:eastAsia="zh-CN"/>
        </w:rPr>
        <w:t xml:space="preserve">STRAT OF </w:t>
      </w:r>
      <w:r w:rsidRPr="00330192">
        <w:rPr>
          <w:rFonts w:ascii="Times New Roman" w:eastAsiaTheme="minorEastAsia" w:hAnsi="Times New Roman" w:cs="Times New Roman"/>
          <w:color w:val="0070C0"/>
          <w:highlight w:val="yellow"/>
          <w:lang w:eastAsia="zh-CN"/>
        </w:rPr>
        <w:t>CHANGE&gt;</w:t>
      </w:r>
    </w:p>
    <w:p w14:paraId="4214639D" w14:textId="77777777" w:rsidR="00F02C78" w:rsidRPr="00F02C78" w:rsidRDefault="00F02C78" w:rsidP="00F02C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lang w:eastAsia="ja-JP"/>
        </w:rPr>
      </w:pPr>
      <w:bookmarkStart w:id="4" w:name="_Toc46439177"/>
      <w:bookmarkStart w:id="5" w:name="_Toc46444014"/>
      <w:bookmarkStart w:id="6" w:name="_Toc46486775"/>
      <w:r w:rsidRPr="00F02C78">
        <w:rPr>
          <w:rFonts w:ascii="Arial" w:eastAsia="Times New Roman" w:hAnsi="Arial" w:cs="Times New Roman"/>
          <w:sz w:val="24"/>
          <w:lang w:eastAsia="ja-JP"/>
        </w:rPr>
        <w:t>5.3.5.14</w:t>
      </w:r>
      <w:r w:rsidRPr="00F02C78">
        <w:rPr>
          <w:rFonts w:ascii="Arial" w:eastAsia="Times New Roman" w:hAnsi="Arial" w:cs="Times New Roman"/>
          <w:sz w:val="24"/>
          <w:lang w:eastAsia="ja-JP"/>
        </w:rPr>
        <w:tab/>
        <w:t>Sidelink dedicated configuration</w:t>
      </w:r>
      <w:bookmarkEnd w:id="4"/>
      <w:bookmarkEnd w:id="5"/>
      <w:bookmarkEnd w:id="6"/>
    </w:p>
    <w:p w14:paraId="233E5C86" w14:textId="77777777" w:rsidR="00F02C78" w:rsidRPr="00F02C78" w:rsidRDefault="00F02C78" w:rsidP="00F02C7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F02C78">
        <w:rPr>
          <w:rFonts w:ascii="Times New Roman" w:eastAsia="Times New Roman" w:hAnsi="Times New Roman" w:cs="Times New Roman"/>
          <w:lang w:eastAsia="ja-JP"/>
        </w:rPr>
        <w:t>Upon initiating the procedure, the UE shall:</w:t>
      </w:r>
    </w:p>
    <w:p w14:paraId="2A703608" w14:textId="77777777" w:rsidR="00F02C78" w:rsidRPr="00F02C78" w:rsidRDefault="00F02C78" w:rsidP="00F02C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lang w:eastAsia="zh-CN"/>
        </w:rPr>
      </w:pPr>
      <w:r w:rsidRPr="00F02C78">
        <w:rPr>
          <w:rFonts w:ascii="Times New Roman" w:eastAsia="Times New Roman" w:hAnsi="Times New Roman" w:cs="Times New Roman"/>
          <w:lang w:eastAsia="zh-CN"/>
        </w:rPr>
        <w:t>1&gt;</w:t>
      </w:r>
      <w:r w:rsidRPr="00F02C78">
        <w:rPr>
          <w:rFonts w:ascii="Times New Roman" w:eastAsia="Times New Roman" w:hAnsi="Times New Roman" w:cs="Times New Roman"/>
          <w:lang w:eastAsia="zh-CN"/>
        </w:rPr>
        <w:tab/>
        <w:t xml:space="preserve">if </w:t>
      </w:r>
      <w:r w:rsidRPr="00F02C78">
        <w:rPr>
          <w:rFonts w:ascii="Times New Roman" w:eastAsia="Times New Roman" w:hAnsi="Times New Roman" w:cs="Times New Roman"/>
          <w:i/>
          <w:iCs/>
          <w:lang w:eastAsia="zh-CN"/>
        </w:rPr>
        <w:t>sl-FreqInfoToReleaseList</w:t>
      </w:r>
      <w:r w:rsidRPr="00F02C78">
        <w:rPr>
          <w:rFonts w:ascii="Times New Roman" w:eastAsia="Times New Roman" w:hAnsi="Times New Roman" w:cs="Times New Roman"/>
          <w:lang w:eastAsia="zh-CN"/>
        </w:rPr>
        <w:t xml:space="preserve"> is included in </w:t>
      </w:r>
      <w:r w:rsidRPr="00F02C78">
        <w:rPr>
          <w:rFonts w:ascii="Times New Roman" w:eastAsia="Times New Roman" w:hAnsi="Times New Roman" w:cs="Times New Roman"/>
          <w:i/>
          <w:iCs/>
          <w:lang w:eastAsia="zh-CN"/>
        </w:rPr>
        <w:t>sl-ConfigDedicatedNR</w:t>
      </w:r>
      <w:r w:rsidRPr="00F02C78">
        <w:rPr>
          <w:rFonts w:ascii="Times New Roman" w:eastAsia="Times New Roman" w:hAnsi="Times New Roman" w:cs="Times New Roman"/>
          <w:lang w:eastAsia="zh-CN"/>
        </w:rPr>
        <w:t xml:space="preserve"> within </w:t>
      </w:r>
      <w:r w:rsidRPr="00F02C78">
        <w:rPr>
          <w:rFonts w:ascii="Times New Roman" w:eastAsia="Times New Roman" w:hAnsi="Times New Roman" w:cs="Times New Roman"/>
          <w:i/>
          <w:iCs/>
          <w:lang w:eastAsia="zh-CN"/>
        </w:rPr>
        <w:t>RRCReconfiguration</w:t>
      </w:r>
      <w:r w:rsidRPr="00F02C78">
        <w:rPr>
          <w:rFonts w:ascii="Times New Roman" w:eastAsia="Times New Roman" w:hAnsi="Times New Roman" w:cs="Times New Roman"/>
          <w:lang w:eastAsia="zh-CN"/>
        </w:rPr>
        <w:t>:</w:t>
      </w:r>
    </w:p>
    <w:p w14:paraId="2DD590F9" w14:textId="77777777" w:rsidR="00F02C78" w:rsidRPr="00F02C78" w:rsidRDefault="00F02C78" w:rsidP="00F02C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lang w:eastAsia="zh-CN"/>
        </w:rPr>
      </w:pPr>
      <w:r w:rsidRPr="00F02C78">
        <w:rPr>
          <w:rFonts w:ascii="Times New Roman" w:eastAsia="Times New Roman" w:hAnsi="Times New Roman" w:cs="Times New Roman"/>
          <w:lang w:eastAsia="zh-CN"/>
        </w:rPr>
        <w:t>2&gt;</w:t>
      </w:r>
      <w:r w:rsidRPr="00F02C78">
        <w:rPr>
          <w:rFonts w:ascii="Times New Roman" w:eastAsia="Times New Roman" w:hAnsi="Times New Roman" w:cs="Times New Roman"/>
          <w:lang w:eastAsia="zh-CN"/>
        </w:rPr>
        <w:tab/>
        <w:t xml:space="preserve">for each entry included in the received </w:t>
      </w:r>
      <w:r w:rsidRPr="00F02C78">
        <w:rPr>
          <w:rFonts w:ascii="Times New Roman" w:eastAsia="Times New Roman" w:hAnsi="Times New Roman" w:cs="Times New Roman"/>
          <w:i/>
          <w:iCs/>
          <w:lang w:eastAsia="zh-CN"/>
        </w:rPr>
        <w:t>sl-FreqInfoToReleaseList</w:t>
      </w:r>
      <w:r w:rsidRPr="00F02C78">
        <w:rPr>
          <w:rFonts w:ascii="Times New Roman" w:eastAsia="Times New Roman" w:hAnsi="Times New Roman" w:cs="Times New Roman"/>
          <w:lang w:eastAsia="zh-CN"/>
        </w:rPr>
        <w:t xml:space="preserve"> that is part of the current UE configuration:</w:t>
      </w:r>
    </w:p>
    <w:p w14:paraId="75275F8B" w14:textId="77777777" w:rsidR="00F02C78" w:rsidRPr="00F02C78" w:rsidRDefault="00F02C78" w:rsidP="00F02C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lang w:eastAsia="zh-CN"/>
        </w:rPr>
      </w:pPr>
      <w:r w:rsidRPr="00F02C78">
        <w:rPr>
          <w:rFonts w:ascii="Times New Roman" w:eastAsia="Times New Roman" w:hAnsi="Times New Roman" w:cs="Times New Roman"/>
          <w:lang w:eastAsia="zh-CN"/>
        </w:rPr>
        <w:t>3&gt;</w:t>
      </w:r>
      <w:r w:rsidRPr="00F02C78">
        <w:rPr>
          <w:rFonts w:ascii="Times New Roman" w:eastAsia="Times New Roman" w:hAnsi="Times New Roman" w:cs="Times New Roman"/>
          <w:lang w:eastAsia="zh-CN"/>
        </w:rPr>
        <w:tab/>
        <w:t>release the related configurations from the stored NR sidelink communication configurations;</w:t>
      </w:r>
    </w:p>
    <w:p w14:paraId="02895574" w14:textId="77777777" w:rsidR="00F02C78" w:rsidRPr="00F02C78" w:rsidRDefault="00F02C78" w:rsidP="00F02C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F02C78">
        <w:rPr>
          <w:rFonts w:ascii="Times New Roman" w:eastAsia="Times New Roman" w:hAnsi="Times New Roman" w:cs="Times New Roman"/>
          <w:lang w:eastAsia="zh-CN"/>
        </w:rPr>
        <w:t>1</w:t>
      </w:r>
      <w:r w:rsidRPr="00F02C78">
        <w:rPr>
          <w:rFonts w:ascii="Times New Roman" w:eastAsia="Times New Roman" w:hAnsi="Times New Roman" w:cs="Times New Roman"/>
          <w:lang w:eastAsia="ja-JP"/>
        </w:rPr>
        <w:t>&gt;</w:t>
      </w:r>
      <w:r w:rsidRPr="00F02C78">
        <w:rPr>
          <w:rFonts w:ascii="Times New Roman" w:eastAsia="Times New Roman" w:hAnsi="Times New Roman" w:cs="Times New Roman"/>
          <w:lang w:eastAsia="ja-JP"/>
        </w:rPr>
        <w:tab/>
        <w:t xml:space="preserve">if </w:t>
      </w:r>
      <w:r w:rsidRPr="00F02C78">
        <w:rPr>
          <w:rFonts w:ascii="Times New Roman" w:eastAsia="Times New Roman" w:hAnsi="Times New Roman" w:cs="Times New Roman"/>
          <w:i/>
          <w:iCs/>
          <w:lang w:eastAsia="ja-JP"/>
        </w:rPr>
        <w:t>sl-FreqInfoToAddModList</w:t>
      </w:r>
      <w:r w:rsidRPr="00F02C78">
        <w:rPr>
          <w:rFonts w:ascii="Times New Roman" w:eastAsia="Times New Roman" w:hAnsi="Times New Roman" w:cs="Courier New"/>
          <w:lang w:eastAsia="ja-JP"/>
        </w:rPr>
        <w:t xml:space="preserve"> </w:t>
      </w:r>
      <w:r w:rsidRPr="00F02C78">
        <w:rPr>
          <w:rFonts w:ascii="Times New Roman" w:eastAsia="Times New Roman" w:hAnsi="Times New Roman" w:cs="Times New Roman"/>
          <w:lang w:eastAsia="ja-JP"/>
        </w:rPr>
        <w:t>is included</w:t>
      </w:r>
      <w:r w:rsidRPr="00F02C78">
        <w:rPr>
          <w:rFonts w:ascii="Times New Roman" w:eastAsia="Times New Roman" w:hAnsi="Times New Roman" w:cs="Times New Roman"/>
          <w:lang w:eastAsia="zh-CN"/>
        </w:rPr>
        <w:t xml:space="preserve"> in </w:t>
      </w:r>
      <w:r w:rsidRPr="00F02C78">
        <w:rPr>
          <w:rFonts w:ascii="Times New Roman" w:eastAsia="Times New Roman" w:hAnsi="Times New Roman" w:cs="Times New Roman"/>
          <w:i/>
          <w:iCs/>
          <w:lang w:eastAsia="ja-JP"/>
        </w:rPr>
        <w:t>sl-ConfigDedicatedNR</w:t>
      </w:r>
      <w:r w:rsidRPr="00F02C78">
        <w:rPr>
          <w:rFonts w:ascii="Times New Roman" w:eastAsia="Times New Roman" w:hAnsi="Times New Roman" w:cs="Times New Roman"/>
          <w:lang w:eastAsia="ja-JP"/>
        </w:rPr>
        <w:t xml:space="preserve"> within </w:t>
      </w:r>
      <w:r w:rsidRPr="00F02C78">
        <w:rPr>
          <w:rFonts w:ascii="Times New Roman" w:eastAsia="Times New Roman" w:hAnsi="Times New Roman" w:cs="Times New Roman"/>
          <w:i/>
          <w:iCs/>
          <w:lang w:eastAsia="ja-JP"/>
        </w:rPr>
        <w:t>RRCReconfiguration</w:t>
      </w:r>
      <w:r w:rsidRPr="00F02C78">
        <w:rPr>
          <w:rFonts w:ascii="Times New Roman" w:eastAsia="Times New Roman" w:hAnsi="Times New Roman" w:cs="Times New Roman"/>
          <w:lang w:eastAsia="ja-JP"/>
        </w:rPr>
        <w:t>:</w:t>
      </w:r>
    </w:p>
    <w:p w14:paraId="69A003A7" w14:textId="77777777" w:rsidR="00F02C78" w:rsidRPr="00F02C78" w:rsidRDefault="00F02C78" w:rsidP="00F02C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F02C78">
        <w:rPr>
          <w:rFonts w:ascii="Times New Roman" w:eastAsia="Times New Roman" w:hAnsi="Times New Roman" w:cs="Times New Roman"/>
          <w:lang w:eastAsia="zh-CN"/>
        </w:rPr>
        <w:t>2</w:t>
      </w:r>
      <w:r w:rsidRPr="00F02C78">
        <w:rPr>
          <w:rFonts w:ascii="Times New Roman" w:eastAsia="Times New Roman" w:hAnsi="Times New Roman" w:cs="Times New Roman"/>
          <w:lang w:eastAsia="ja-JP"/>
        </w:rPr>
        <w:t>&gt;</w:t>
      </w:r>
      <w:r w:rsidRPr="00F02C78">
        <w:rPr>
          <w:rFonts w:ascii="Times New Roman" w:eastAsia="Times New Roman" w:hAnsi="Times New Roman" w:cs="Times New Roman"/>
          <w:lang w:eastAsia="ja-JP"/>
        </w:rPr>
        <w:tab/>
        <w:t xml:space="preserve">if configured to receive </w:t>
      </w:r>
      <w:r w:rsidRPr="00F02C78">
        <w:rPr>
          <w:rFonts w:ascii="Times New Roman" w:eastAsia="Times New Roman" w:hAnsi="Times New Roman" w:cs="Times New Roman"/>
          <w:lang w:eastAsia="zh-CN"/>
        </w:rPr>
        <w:t xml:space="preserve">NR </w:t>
      </w:r>
      <w:r w:rsidRPr="00F02C78">
        <w:rPr>
          <w:rFonts w:ascii="Times New Roman" w:eastAsia="Times New Roman" w:hAnsi="Times New Roman" w:cs="Times New Roman"/>
          <w:lang w:eastAsia="ja-JP"/>
        </w:rPr>
        <w:t>sidelink communication:</w:t>
      </w:r>
    </w:p>
    <w:p w14:paraId="3AB90692" w14:textId="77777777" w:rsidR="00F02C78" w:rsidRPr="00F02C78" w:rsidRDefault="00F02C78" w:rsidP="00F02C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F02C78">
        <w:rPr>
          <w:rFonts w:ascii="Times New Roman" w:eastAsia="Times New Roman" w:hAnsi="Times New Roman" w:cs="Times New Roman"/>
          <w:lang w:eastAsia="zh-CN"/>
        </w:rPr>
        <w:t>3</w:t>
      </w:r>
      <w:r w:rsidRPr="00F02C78">
        <w:rPr>
          <w:rFonts w:ascii="Times New Roman" w:eastAsia="Times New Roman" w:hAnsi="Times New Roman" w:cs="Times New Roman"/>
          <w:lang w:eastAsia="ja-JP"/>
        </w:rPr>
        <w:t>&gt;</w:t>
      </w:r>
      <w:r w:rsidRPr="00F02C78">
        <w:rPr>
          <w:rFonts w:ascii="Times New Roman" w:eastAsia="Times New Roman" w:hAnsi="Times New Roman" w:cs="Times New Roman"/>
          <w:lang w:eastAsia="ja-JP"/>
        </w:rPr>
        <w:tab/>
        <w:t xml:space="preserve">use the resource pool(s) indicated by </w:t>
      </w:r>
      <w:r w:rsidRPr="00F02C78">
        <w:rPr>
          <w:rFonts w:ascii="Times New Roman" w:eastAsia="Times New Roman" w:hAnsi="Times New Roman" w:cs="Times New Roman"/>
          <w:i/>
          <w:lang w:eastAsia="ja-JP"/>
        </w:rPr>
        <w:t>sl-RxPool</w:t>
      </w:r>
      <w:r w:rsidRPr="00F02C78">
        <w:rPr>
          <w:rFonts w:ascii="Times New Roman" w:eastAsia="Times New Roman" w:hAnsi="Times New Roman" w:cs="Times New Roman"/>
          <w:lang w:eastAsia="ja-JP"/>
        </w:rPr>
        <w:t xml:space="preserve"> for</w:t>
      </w:r>
      <w:r w:rsidRPr="00F02C78">
        <w:rPr>
          <w:rFonts w:ascii="Times New Roman" w:eastAsia="Times New Roman" w:hAnsi="Times New Roman" w:cs="Times New Roman"/>
          <w:lang w:eastAsia="zh-CN"/>
        </w:rPr>
        <w:t xml:space="preserve"> NR</w:t>
      </w:r>
      <w:r w:rsidRPr="00F02C78">
        <w:rPr>
          <w:rFonts w:ascii="Times New Roman" w:eastAsia="Times New Roman" w:hAnsi="Times New Roman" w:cs="Times New Roman"/>
          <w:lang w:eastAsia="ja-JP"/>
        </w:rPr>
        <w:t xml:space="preserve"> sidelink communication reception, as specified in 5.8.7;</w:t>
      </w:r>
    </w:p>
    <w:p w14:paraId="673DE4E8" w14:textId="77777777" w:rsidR="00F02C78" w:rsidRPr="00F02C78" w:rsidRDefault="00F02C78" w:rsidP="00F02C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F02C78">
        <w:rPr>
          <w:rFonts w:ascii="Times New Roman" w:eastAsia="Times New Roman" w:hAnsi="Times New Roman" w:cs="Times New Roman"/>
          <w:lang w:eastAsia="zh-CN"/>
        </w:rPr>
        <w:t>2</w:t>
      </w:r>
      <w:r w:rsidRPr="00F02C78">
        <w:rPr>
          <w:rFonts w:ascii="Times New Roman" w:eastAsia="Times New Roman" w:hAnsi="Times New Roman" w:cs="Times New Roman"/>
          <w:lang w:eastAsia="ja-JP"/>
        </w:rPr>
        <w:t>&gt;</w:t>
      </w:r>
      <w:r w:rsidRPr="00F02C78">
        <w:rPr>
          <w:rFonts w:ascii="Times New Roman" w:eastAsia="Times New Roman" w:hAnsi="Times New Roman" w:cs="Times New Roman"/>
          <w:lang w:eastAsia="ja-JP"/>
        </w:rPr>
        <w:tab/>
        <w:t xml:space="preserve">if configured to transmit </w:t>
      </w:r>
      <w:r w:rsidRPr="00F02C78">
        <w:rPr>
          <w:rFonts w:ascii="Times New Roman" w:eastAsia="Times New Roman" w:hAnsi="Times New Roman" w:cs="Times New Roman"/>
          <w:lang w:eastAsia="zh-CN"/>
        </w:rPr>
        <w:t>NR s</w:t>
      </w:r>
      <w:r w:rsidRPr="00F02C78">
        <w:rPr>
          <w:rFonts w:ascii="Times New Roman" w:eastAsia="Times New Roman" w:hAnsi="Times New Roman" w:cs="Times New Roman"/>
          <w:lang w:eastAsia="ja-JP"/>
        </w:rPr>
        <w:t>idelink communication:</w:t>
      </w:r>
    </w:p>
    <w:p w14:paraId="4C837844" w14:textId="77777777" w:rsidR="00F02C78" w:rsidRPr="00F02C78" w:rsidRDefault="00F02C78" w:rsidP="00F02C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F02C78">
        <w:rPr>
          <w:rFonts w:ascii="Times New Roman" w:eastAsia="Times New Roman" w:hAnsi="Times New Roman" w:cs="Times New Roman"/>
          <w:lang w:eastAsia="zh-CN"/>
        </w:rPr>
        <w:t>3</w:t>
      </w:r>
      <w:r w:rsidRPr="00F02C78">
        <w:rPr>
          <w:rFonts w:ascii="Times New Roman" w:eastAsia="Times New Roman" w:hAnsi="Times New Roman" w:cs="Times New Roman"/>
          <w:lang w:eastAsia="ja-JP"/>
        </w:rPr>
        <w:t>&gt;</w:t>
      </w:r>
      <w:r w:rsidRPr="00F02C78">
        <w:rPr>
          <w:rFonts w:ascii="Times New Roman" w:eastAsia="Times New Roman" w:hAnsi="Times New Roman" w:cs="Times New Roman"/>
          <w:lang w:eastAsia="ja-JP"/>
        </w:rPr>
        <w:tab/>
        <w:t>use the resource pool</w:t>
      </w:r>
      <w:r w:rsidRPr="00F02C78">
        <w:rPr>
          <w:rFonts w:ascii="Times New Roman" w:eastAsia="Times New Roman" w:hAnsi="Times New Roman" w:cs="Times New Roman"/>
          <w:lang w:eastAsia="zh-CN"/>
        </w:rPr>
        <w:t>(s)</w:t>
      </w:r>
      <w:r w:rsidRPr="00F02C78">
        <w:rPr>
          <w:rFonts w:ascii="Times New Roman" w:eastAsia="Times New Roman" w:hAnsi="Times New Roman" w:cs="Times New Roman"/>
          <w:lang w:eastAsia="ja-JP"/>
        </w:rPr>
        <w:t xml:space="preserve"> indicated by </w:t>
      </w:r>
      <w:r w:rsidRPr="00F02C78">
        <w:rPr>
          <w:rFonts w:ascii="Times New Roman" w:eastAsia="Times New Roman" w:hAnsi="Times New Roman" w:cs="Times New Roman"/>
          <w:i/>
          <w:lang w:eastAsia="ja-JP"/>
        </w:rPr>
        <w:t>sl-TxPoolSelectedNormal</w:t>
      </w:r>
      <w:r w:rsidRPr="00F02C78">
        <w:rPr>
          <w:rFonts w:ascii="Times New Roman" w:eastAsia="Times New Roman" w:hAnsi="Times New Roman" w:cs="Times New Roman"/>
          <w:lang w:eastAsia="ja-JP"/>
        </w:rPr>
        <w:t xml:space="preserve">, </w:t>
      </w:r>
      <w:r w:rsidRPr="00F02C78">
        <w:rPr>
          <w:rFonts w:ascii="Times New Roman" w:eastAsia="Times New Roman" w:hAnsi="Times New Roman" w:cs="Times New Roman"/>
          <w:i/>
          <w:lang w:eastAsia="ja-JP"/>
        </w:rPr>
        <w:t>sl-TxPoolScheduling</w:t>
      </w:r>
      <w:r w:rsidRPr="00F02C78">
        <w:rPr>
          <w:rFonts w:ascii="Times New Roman" w:eastAsia="Times New Roman" w:hAnsi="Times New Roman" w:cs="Times New Roman"/>
          <w:lang w:eastAsia="ja-JP"/>
        </w:rPr>
        <w:t xml:space="preserve"> or </w:t>
      </w:r>
      <w:r w:rsidRPr="00F02C78">
        <w:rPr>
          <w:rFonts w:ascii="Times New Roman" w:eastAsia="Times New Roman" w:hAnsi="Times New Roman" w:cs="Times New Roman"/>
          <w:i/>
          <w:lang w:eastAsia="ja-JP"/>
        </w:rPr>
        <w:t>sl-TxPoolExceptional</w:t>
      </w:r>
      <w:r w:rsidRPr="00F02C78">
        <w:rPr>
          <w:rFonts w:ascii="Times New Roman" w:eastAsia="Times New Roman" w:hAnsi="Times New Roman" w:cs="Times New Roman"/>
          <w:lang w:eastAsia="ja-JP"/>
        </w:rPr>
        <w:t xml:space="preserve"> for </w:t>
      </w:r>
      <w:r w:rsidRPr="00F02C78">
        <w:rPr>
          <w:rFonts w:ascii="Times New Roman" w:eastAsia="Times New Roman" w:hAnsi="Times New Roman" w:cs="Times New Roman"/>
          <w:lang w:eastAsia="zh-CN"/>
        </w:rPr>
        <w:t xml:space="preserve">NR </w:t>
      </w:r>
      <w:r w:rsidRPr="00F02C78">
        <w:rPr>
          <w:rFonts w:ascii="Times New Roman" w:eastAsia="Times New Roman" w:hAnsi="Times New Roman" w:cs="Times New Roman"/>
          <w:lang w:eastAsia="ja-JP"/>
        </w:rPr>
        <w:t>sidelink communication transmission, as specified in 5.8.8;</w:t>
      </w:r>
    </w:p>
    <w:p w14:paraId="6AA99654" w14:textId="77777777" w:rsidR="00F02C78" w:rsidRPr="00F02C78" w:rsidRDefault="00F02C78" w:rsidP="00F02C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lang w:eastAsia="zh-CN"/>
        </w:rPr>
      </w:pPr>
      <w:r w:rsidRPr="00F02C78">
        <w:rPr>
          <w:rFonts w:ascii="Times New Roman" w:eastAsia="Times New Roman" w:hAnsi="Times New Roman" w:cs="Times New Roman"/>
          <w:lang w:eastAsia="zh-CN"/>
        </w:rPr>
        <w:t>2</w:t>
      </w:r>
      <w:r w:rsidRPr="00F02C78">
        <w:rPr>
          <w:rFonts w:ascii="Times New Roman" w:eastAsia="Times New Roman" w:hAnsi="Times New Roman" w:cs="Times New Roman"/>
          <w:lang w:eastAsia="ja-JP"/>
        </w:rPr>
        <w:t>&gt;</w:t>
      </w:r>
      <w:r w:rsidRPr="00F02C78">
        <w:rPr>
          <w:rFonts w:ascii="Times New Roman" w:eastAsia="Times New Roman" w:hAnsi="Times New Roman" w:cs="Times New Roman"/>
          <w:lang w:eastAsia="ja-JP"/>
        </w:rPr>
        <w:tab/>
      </w:r>
      <w:r w:rsidRPr="00F02C78">
        <w:rPr>
          <w:rFonts w:ascii="Times New Roman" w:eastAsia="Times New Roman" w:hAnsi="Times New Roman" w:cs="Times New Roman"/>
          <w:lang w:eastAsia="zh-CN"/>
        </w:rPr>
        <w:t>perform CBR measurement on</w:t>
      </w:r>
      <w:r w:rsidRPr="00F02C78">
        <w:rPr>
          <w:rFonts w:ascii="Times New Roman" w:eastAsia="Times New Roman" w:hAnsi="Times New Roman" w:cs="Times New Roman"/>
          <w:lang w:eastAsia="ja-JP"/>
        </w:rPr>
        <w:t xml:space="preserve"> the </w:t>
      </w:r>
      <w:r w:rsidRPr="00F02C78">
        <w:rPr>
          <w:rFonts w:ascii="Times New Roman" w:eastAsia="Times New Roman" w:hAnsi="Times New Roman" w:cs="Times New Roman"/>
          <w:lang w:eastAsia="zh-CN"/>
        </w:rPr>
        <w:t xml:space="preserve">transmission </w:t>
      </w:r>
      <w:r w:rsidRPr="00F02C78">
        <w:rPr>
          <w:rFonts w:ascii="Times New Roman" w:eastAsia="Times New Roman" w:hAnsi="Times New Roman" w:cs="Times New Roman"/>
          <w:lang w:eastAsia="ja-JP"/>
        </w:rPr>
        <w:t xml:space="preserve">resource pools indicated by </w:t>
      </w:r>
      <w:r w:rsidRPr="00F02C78">
        <w:rPr>
          <w:rFonts w:ascii="Times New Roman" w:eastAsia="Times New Roman" w:hAnsi="Times New Roman" w:cs="Times New Roman"/>
          <w:i/>
          <w:lang w:eastAsia="ja-JP"/>
        </w:rPr>
        <w:t>sl-TxPoolSelectedNormal</w:t>
      </w:r>
      <w:r w:rsidRPr="00F02C78">
        <w:rPr>
          <w:rFonts w:ascii="Times New Roman" w:eastAsia="Times New Roman" w:hAnsi="Times New Roman" w:cs="Times New Roman"/>
          <w:lang w:eastAsia="ja-JP"/>
        </w:rPr>
        <w:t xml:space="preserve">, </w:t>
      </w:r>
      <w:r w:rsidRPr="00F02C78">
        <w:rPr>
          <w:rFonts w:ascii="Times New Roman" w:eastAsia="Times New Roman" w:hAnsi="Times New Roman" w:cs="Times New Roman"/>
          <w:i/>
          <w:lang w:eastAsia="ja-JP"/>
        </w:rPr>
        <w:t>sl-TxPoolScheduling</w:t>
      </w:r>
      <w:r w:rsidRPr="00F02C78">
        <w:rPr>
          <w:rFonts w:ascii="Times New Roman" w:eastAsia="Times New Roman" w:hAnsi="Times New Roman" w:cs="Times New Roman"/>
          <w:lang w:eastAsia="ja-JP"/>
        </w:rPr>
        <w:t xml:space="preserve"> or </w:t>
      </w:r>
      <w:r w:rsidRPr="00F02C78">
        <w:rPr>
          <w:rFonts w:ascii="Times New Roman" w:eastAsia="Times New Roman" w:hAnsi="Times New Roman" w:cs="Times New Roman"/>
          <w:i/>
          <w:lang w:eastAsia="ja-JP"/>
        </w:rPr>
        <w:t>sl-TxPoolExceptional</w:t>
      </w:r>
      <w:r w:rsidRPr="00F02C78">
        <w:rPr>
          <w:rFonts w:ascii="Times New Roman" w:eastAsia="Times New Roman" w:hAnsi="Times New Roman" w:cs="Times New Roman"/>
          <w:lang w:eastAsia="ja-JP"/>
        </w:rPr>
        <w:t xml:space="preserve"> for </w:t>
      </w:r>
      <w:r w:rsidRPr="00F02C78">
        <w:rPr>
          <w:rFonts w:ascii="Times New Roman" w:eastAsia="Times New Roman" w:hAnsi="Times New Roman" w:cs="Times New Roman"/>
          <w:lang w:eastAsia="zh-CN"/>
        </w:rPr>
        <w:t xml:space="preserve">NR </w:t>
      </w:r>
      <w:r w:rsidRPr="00F02C78">
        <w:rPr>
          <w:rFonts w:ascii="Times New Roman" w:eastAsia="Times New Roman" w:hAnsi="Times New Roman" w:cs="Times New Roman"/>
          <w:lang w:eastAsia="ja-JP"/>
        </w:rPr>
        <w:t>sidelink communication transmission, as specified in 5.</w:t>
      </w:r>
      <w:r w:rsidRPr="00F02C78">
        <w:rPr>
          <w:rFonts w:ascii="Times New Roman" w:eastAsia="Times New Roman" w:hAnsi="Times New Roman" w:cs="Times New Roman"/>
          <w:lang w:eastAsia="zh-CN"/>
        </w:rPr>
        <w:t>5</w:t>
      </w:r>
      <w:r w:rsidRPr="00F02C78">
        <w:rPr>
          <w:rFonts w:ascii="Times New Roman" w:eastAsia="Times New Roman" w:hAnsi="Times New Roman" w:cs="Times New Roman"/>
          <w:lang w:eastAsia="ja-JP"/>
        </w:rPr>
        <w:t>.</w:t>
      </w:r>
      <w:r w:rsidRPr="00F02C78">
        <w:rPr>
          <w:rFonts w:ascii="Times New Roman" w:eastAsia="Times New Roman" w:hAnsi="Times New Roman" w:cs="Times New Roman"/>
          <w:lang w:eastAsia="zh-CN"/>
        </w:rPr>
        <w:t>3</w:t>
      </w:r>
      <w:r w:rsidRPr="00F02C78">
        <w:rPr>
          <w:rFonts w:ascii="Times New Roman" w:eastAsia="Times New Roman" w:hAnsi="Times New Roman" w:cs="Times New Roman"/>
          <w:lang w:eastAsia="ja-JP"/>
        </w:rPr>
        <w:t>;</w:t>
      </w:r>
    </w:p>
    <w:p w14:paraId="06F8F540" w14:textId="77777777" w:rsidR="00F02C78" w:rsidRPr="00F02C78" w:rsidRDefault="00F02C78" w:rsidP="00F02C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F02C78">
        <w:rPr>
          <w:rFonts w:ascii="Times New Roman" w:eastAsia="Times New Roman" w:hAnsi="Times New Roman" w:cs="Times New Roman"/>
          <w:lang w:eastAsia="zh-CN"/>
        </w:rPr>
        <w:t>2</w:t>
      </w:r>
      <w:r w:rsidRPr="00F02C78">
        <w:rPr>
          <w:rFonts w:ascii="Times New Roman" w:eastAsia="Times New Roman" w:hAnsi="Times New Roman" w:cs="Times New Roman"/>
          <w:lang w:eastAsia="ja-JP"/>
        </w:rPr>
        <w:t>&gt;</w:t>
      </w:r>
      <w:r w:rsidRPr="00F02C78">
        <w:rPr>
          <w:rFonts w:ascii="Times New Roman" w:eastAsia="Times New Roman" w:hAnsi="Times New Roman" w:cs="Times New Roman"/>
          <w:lang w:eastAsia="ja-JP"/>
        </w:rPr>
        <w:tab/>
      </w:r>
      <w:r w:rsidRPr="00F02C78">
        <w:rPr>
          <w:rFonts w:ascii="Times New Roman" w:eastAsia="Times New Roman" w:hAnsi="Times New Roman" w:cs="Times New Roman"/>
          <w:lang w:eastAsia="zh-CN"/>
        </w:rPr>
        <w:t xml:space="preserve">use the synchronization configuration parameters for NR sidelink communication on frequencies included in </w:t>
      </w:r>
      <w:r w:rsidRPr="00F02C78">
        <w:rPr>
          <w:rFonts w:ascii="Times New Roman" w:eastAsia="Times New Roman" w:hAnsi="Times New Roman" w:cs="Times New Roman"/>
          <w:i/>
          <w:lang w:eastAsia="ja-JP"/>
        </w:rPr>
        <w:t>sl-FreqInfoToAddModList</w:t>
      </w:r>
      <w:r w:rsidRPr="00F02C78">
        <w:rPr>
          <w:rFonts w:ascii="Times New Roman" w:eastAsia="Times New Roman" w:hAnsi="Times New Roman" w:cs="Courier New"/>
          <w:lang w:eastAsia="zh-CN"/>
        </w:rPr>
        <w:t>, as specified in 5.8.5</w:t>
      </w:r>
      <w:r w:rsidRPr="00F02C78">
        <w:rPr>
          <w:rFonts w:ascii="Times New Roman" w:eastAsia="Times New Roman" w:hAnsi="Times New Roman" w:cs="Times New Roman"/>
          <w:lang w:eastAsia="ja-JP"/>
        </w:rPr>
        <w:t>;</w:t>
      </w:r>
    </w:p>
    <w:p w14:paraId="17E55ED6" w14:textId="77777777" w:rsidR="00F02C78" w:rsidRPr="00F02C78" w:rsidRDefault="00F02C78" w:rsidP="00F02C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lang w:eastAsia="zh-CN"/>
        </w:rPr>
      </w:pPr>
      <w:r w:rsidRPr="00F02C78">
        <w:rPr>
          <w:rFonts w:ascii="Times New Roman" w:eastAsia="Times New Roman" w:hAnsi="Times New Roman" w:cs="Times New Roman"/>
          <w:lang w:eastAsia="zh-CN"/>
        </w:rPr>
        <w:t>1&gt;</w:t>
      </w:r>
      <w:r w:rsidRPr="00F02C78">
        <w:rPr>
          <w:rFonts w:ascii="Times New Roman" w:eastAsia="Times New Roman" w:hAnsi="Times New Roman" w:cs="Times New Roman"/>
          <w:lang w:eastAsia="zh-CN"/>
        </w:rPr>
        <w:tab/>
        <w:t xml:space="preserve">if </w:t>
      </w:r>
      <w:r w:rsidRPr="00F02C78">
        <w:rPr>
          <w:rFonts w:ascii="Times New Roman" w:eastAsia="Times New Roman" w:hAnsi="Times New Roman" w:cs="Times New Roman"/>
          <w:i/>
          <w:iCs/>
          <w:lang w:eastAsia="zh-CN"/>
        </w:rPr>
        <w:t>sl-RadioBearerToReleaseList</w:t>
      </w:r>
      <w:r w:rsidRPr="00F02C78">
        <w:rPr>
          <w:rFonts w:ascii="Times New Roman" w:eastAsia="Times New Roman" w:hAnsi="Times New Roman" w:cs="Times New Roman"/>
          <w:lang w:eastAsia="zh-CN"/>
        </w:rPr>
        <w:t xml:space="preserve"> is included in </w:t>
      </w:r>
      <w:r w:rsidRPr="00F02C78">
        <w:rPr>
          <w:rFonts w:ascii="Times New Roman" w:eastAsia="Times New Roman" w:hAnsi="Times New Roman" w:cs="Times New Roman"/>
          <w:i/>
          <w:iCs/>
          <w:lang w:eastAsia="ja-JP"/>
        </w:rPr>
        <w:t>sl-ConfigDedicatedNR</w:t>
      </w:r>
      <w:r w:rsidRPr="00F02C78">
        <w:rPr>
          <w:rFonts w:ascii="Times New Roman" w:eastAsia="Times New Roman" w:hAnsi="Times New Roman" w:cs="Times New Roman"/>
          <w:lang w:eastAsia="zh-CN"/>
        </w:rPr>
        <w:t xml:space="preserve"> within </w:t>
      </w:r>
      <w:r w:rsidRPr="00F02C78">
        <w:rPr>
          <w:rFonts w:ascii="Times New Roman" w:eastAsia="Times New Roman" w:hAnsi="Times New Roman" w:cs="Times New Roman"/>
          <w:i/>
          <w:iCs/>
          <w:lang w:eastAsia="zh-CN"/>
        </w:rPr>
        <w:t>RRCReconfiguration</w:t>
      </w:r>
      <w:r w:rsidRPr="00F02C78">
        <w:rPr>
          <w:rFonts w:ascii="Times New Roman" w:eastAsia="Times New Roman" w:hAnsi="Times New Roman" w:cs="Times New Roman"/>
          <w:lang w:eastAsia="zh-CN"/>
        </w:rPr>
        <w:t>:</w:t>
      </w:r>
    </w:p>
    <w:p w14:paraId="5573EF43" w14:textId="77777777" w:rsidR="00F02C78" w:rsidRPr="00F02C78" w:rsidRDefault="00F02C78" w:rsidP="00F02C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lang w:eastAsia="zh-CN"/>
        </w:rPr>
      </w:pPr>
      <w:r w:rsidRPr="00F02C78">
        <w:rPr>
          <w:rFonts w:ascii="Times New Roman" w:eastAsia="Times New Roman" w:hAnsi="Times New Roman" w:cs="Times New Roman"/>
          <w:lang w:eastAsia="zh-CN"/>
        </w:rPr>
        <w:t>2&gt;</w:t>
      </w:r>
      <w:r w:rsidRPr="00F02C78">
        <w:rPr>
          <w:rFonts w:ascii="Times New Roman" w:eastAsia="Times New Roman" w:hAnsi="Times New Roman" w:cs="Times New Roman"/>
          <w:lang w:eastAsia="zh-CN"/>
        </w:rPr>
        <w:tab/>
        <w:t>perform sidelink DRB release as specified in 5.8.9.1a.1;</w:t>
      </w:r>
    </w:p>
    <w:p w14:paraId="5BAECE08" w14:textId="77777777" w:rsidR="00F02C78" w:rsidRPr="00F02C78" w:rsidRDefault="00F02C78" w:rsidP="00F02C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lang w:eastAsia="zh-CN"/>
        </w:rPr>
      </w:pPr>
      <w:r w:rsidRPr="00F02C78">
        <w:rPr>
          <w:rFonts w:ascii="Times New Roman" w:eastAsia="Times New Roman" w:hAnsi="Times New Roman" w:cs="Times New Roman"/>
          <w:lang w:eastAsia="zh-CN"/>
        </w:rPr>
        <w:t>1&gt;</w:t>
      </w:r>
      <w:r w:rsidRPr="00F02C78">
        <w:rPr>
          <w:rFonts w:ascii="Times New Roman" w:eastAsia="Times New Roman" w:hAnsi="Times New Roman" w:cs="Times New Roman"/>
          <w:lang w:eastAsia="zh-CN"/>
        </w:rPr>
        <w:tab/>
        <w:t xml:space="preserve">if </w:t>
      </w:r>
      <w:r w:rsidRPr="00F02C78">
        <w:rPr>
          <w:rFonts w:ascii="Times New Roman" w:eastAsia="Times New Roman" w:hAnsi="Times New Roman" w:cs="Times New Roman"/>
          <w:i/>
          <w:iCs/>
          <w:lang w:eastAsia="zh-CN"/>
        </w:rPr>
        <w:t>sl-RadioBearerToAddModList</w:t>
      </w:r>
      <w:r w:rsidRPr="00F02C78">
        <w:rPr>
          <w:rFonts w:ascii="Times New Roman" w:eastAsia="Times New Roman" w:hAnsi="Times New Roman" w:cs="Times New Roman"/>
          <w:lang w:eastAsia="zh-CN"/>
        </w:rPr>
        <w:t xml:space="preserve"> or </w:t>
      </w:r>
      <w:r w:rsidRPr="00F02C78">
        <w:rPr>
          <w:rFonts w:ascii="Times New Roman" w:eastAsia="Times New Roman" w:hAnsi="Times New Roman" w:cs="Times New Roman"/>
          <w:i/>
          <w:lang w:eastAsia="zh-CN"/>
        </w:rPr>
        <w:t>sl-RLC-BearerToAddModList</w:t>
      </w:r>
      <w:r w:rsidRPr="00F02C78">
        <w:rPr>
          <w:rFonts w:ascii="Times New Roman" w:eastAsia="Times New Roman" w:hAnsi="Times New Roman" w:cs="Times New Roman"/>
          <w:lang w:eastAsia="zh-CN"/>
        </w:rPr>
        <w:t xml:space="preserve"> is included in </w:t>
      </w:r>
      <w:r w:rsidRPr="00F02C78">
        <w:rPr>
          <w:rFonts w:ascii="Times New Roman" w:eastAsia="Times New Roman" w:hAnsi="Times New Roman" w:cs="Times New Roman"/>
          <w:i/>
          <w:iCs/>
          <w:lang w:eastAsia="ja-JP"/>
        </w:rPr>
        <w:t>sl-ConfigDedicatedNR</w:t>
      </w:r>
      <w:r w:rsidRPr="00F02C78">
        <w:rPr>
          <w:rFonts w:ascii="Times New Roman" w:eastAsia="Times New Roman" w:hAnsi="Times New Roman" w:cs="Times New Roman"/>
          <w:lang w:eastAsia="zh-CN"/>
        </w:rPr>
        <w:t xml:space="preserve"> within </w:t>
      </w:r>
      <w:r w:rsidRPr="00F02C78">
        <w:rPr>
          <w:rFonts w:ascii="Times New Roman" w:eastAsia="Times New Roman" w:hAnsi="Times New Roman" w:cs="Times New Roman"/>
          <w:i/>
          <w:iCs/>
          <w:lang w:eastAsia="zh-CN"/>
        </w:rPr>
        <w:t>RRCReconfiguration</w:t>
      </w:r>
      <w:r w:rsidRPr="00F02C78">
        <w:rPr>
          <w:rFonts w:ascii="Times New Roman" w:eastAsia="Times New Roman" w:hAnsi="Times New Roman" w:cs="Times New Roman"/>
          <w:lang w:eastAsia="zh-CN"/>
        </w:rPr>
        <w:t>:</w:t>
      </w:r>
    </w:p>
    <w:p w14:paraId="5C22E9F0" w14:textId="77777777" w:rsidR="00F02C78" w:rsidRPr="00F02C78" w:rsidRDefault="00F02C78" w:rsidP="00F02C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lang w:eastAsia="zh-CN"/>
        </w:rPr>
      </w:pPr>
      <w:r w:rsidRPr="00F02C78">
        <w:rPr>
          <w:rFonts w:ascii="Times New Roman" w:eastAsia="Times New Roman" w:hAnsi="Times New Roman" w:cs="Times New Roman"/>
          <w:lang w:eastAsia="zh-CN"/>
        </w:rPr>
        <w:t>2&gt;</w:t>
      </w:r>
      <w:r w:rsidRPr="00F02C78">
        <w:rPr>
          <w:rFonts w:ascii="Times New Roman" w:eastAsia="Times New Roman" w:hAnsi="Times New Roman" w:cs="Times New Roman"/>
          <w:lang w:eastAsia="zh-CN"/>
        </w:rPr>
        <w:tab/>
        <w:t>perform sidelink DRB addition/modification as specified in 5.8.9.1a.2;</w:t>
      </w:r>
    </w:p>
    <w:p w14:paraId="42757EA5" w14:textId="77777777" w:rsidR="00F02C78" w:rsidRPr="00F02C78" w:rsidRDefault="00F02C78" w:rsidP="00F02C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lang w:eastAsia="zh-CN"/>
        </w:rPr>
      </w:pPr>
      <w:r w:rsidRPr="00F02C78">
        <w:rPr>
          <w:rFonts w:ascii="Times New Roman" w:eastAsia="Times New Roman" w:hAnsi="Times New Roman" w:cs="Times New Roman"/>
          <w:lang w:eastAsia="zh-CN"/>
        </w:rPr>
        <w:t>1&gt;</w:t>
      </w:r>
      <w:r w:rsidRPr="00F02C78">
        <w:rPr>
          <w:rFonts w:ascii="Times New Roman" w:eastAsia="Times New Roman" w:hAnsi="Times New Roman" w:cs="Times New Roman"/>
          <w:lang w:eastAsia="zh-CN"/>
        </w:rPr>
        <w:tab/>
        <w:t xml:space="preserve">if sl-ScheduledConfig is included in </w:t>
      </w:r>
      <w:r w:rsidRPr="00F02C78">
        <w:rPr>
          <w:rFonts w:ascii="Times New Roman" w:eastAsia="Times New Roman" w:hAnsi="Times New Roman" w:cs="Times New Roman"/>
          <w:i/>
          <w:iCs/>
          <w:lang w:eastAsia="ja-JP"/>
        </w:rPr>
        <w:t>sl-ConfigDedicatedNR</w:t>
      </w:r>
      <w:r w:rsidRPr="00F02C78">
        <w:rPr>
          <w:rFonts w:ascii="Times New Roman" w:eastAsia="Times New Roman" w:hAnsi="Times New Roman" w:cs="Times New Roman"/>
          <w:lang w:eastAsia="ja-JP"/>
        </w:rPr>
        <w:t xml:space="preserve"> </w:t>
      </w:r>
      <w:r w:rsidRPr="00F02C78">
        <w:rPr>
          <w:rFonts w:ascii="Times New Roman" w:eastAsia="Times New Roman" w:hAnsi="Times New Roman" w:cs="Times New Roman"/>
          <w:lang w:eastAsia="zh-CN"/>
        </w:rPr>
        <w:t xml:space="preserve">within </w:t>
      </w:r>
      <w:r w:rsidRPr="00F02C78">
        <w:rPr>
          <w:rFonts w:ascii="Times New Roman" w:eastAsia="Times New Roman" w:hAnsi="Times New Roman" w:cs="Times New Roman"/>
          <w:i/>
          <w:iCs/>
          <w:lang w:eastAsia="zh-CN"/>
        </w:rPr>
        <w:t>RRCReconfiguration</w:t>
      </w:r>
      <w:r w:rsidRPr="00F02C78">
        <w:rPr>
          <w:rFonts w:ascii="Times New Roman" w:eastAsia="Times New Roman" w:hAnsi="Times New Roman" w:cs="Times New Roman"/>
          <w:lang w:eastAsia="zh-CN"/>
        </w:rPr>
        <w:t>:</w:t>
      </w:r>
    </w:p>
    <w:p w14:paraId="30884D58" w14:textId="77777777" w:rsidR="00F02C78" w:rsidRPr="00F02C78" w:rsidRDefault="00F02C78" w:rsidP="00F02C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lang w:eastAsia="zh-CN"/>
        </w:rPr>
      </w:pPr>
      <w:r w:rsidRPr="00F02C78">
        <w:rPr>
          <w:rFonts w:ascii="Times New Roman" w:eastAsia="Times New Roman" w:hAnsi="Times New Roman" w:cs="Times New Roman"/>
          <w:lang w:eastAsia="zh-CN"/>
        </w:rPr>
        <w:t>2&gt;</w:t>
      </w:r>
      <w:r w:rsidRPr="00F02C78">
        <w:rPr>
          <w:rFonts w:ascii="Times New Roman" w:eastAsia="Times New Roman" w:hAnsi="Times New Roman" w:cs="Times New Roman"/>
          <w:lang w:eastAsia="zh-CN"/>
        </w:rPr>
        <w:tab/>
        <w:t xml:space="preserve">configure the MAC entity parameters, which are to be used for NR sidelink communication, in accordance with the received </w:t>
      </w:r>
      <w:r w:rsidRPr="00F02C78">
        <w:rPr>
          <w:rFonts w:ascii="Times New Roman" w:eastAsia="Times New Roman" w:hAnsi="Times New Roman" w:cs="Times New Roman"/>
          <w:i/>
          <w:lang w:eastAsia="zh-CN"/>
        </w:rPr>
        <w:t>sl-ScheduledConfig</w:t>
      </w:r>
      <w:r w:rsidRPr="00F02C78">
        <w:rPr>
          <w:rFonts w:ascii="Times New Roman" w:eastAsia="Times New Roman" w:hAnsi="Times New Roman" w:cs="Times New Roman"/>
          <w:lang w:eastAsia="zh-CN"/>
        </w:rPr>
        <w:t>;</w:t>
      </w:r>
    </w:p>
    <w:p w14:paraId="780BF4CB" w14:textId="77777777" w:rsidR="00F02C78" w:rsidRPr="00F02C78" w:rsidRDefault="00F02C78" w:rsidP="00F02C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lang w:eastAsia="zh-CN"/>
        </w:rPr>
      </w:pPr>
      <w:r w:rsidRPr="00F02C78">
        <w:rPr>
          <w:rFonts w:ascii="Times New Roman" w:eastAsia="Times New Roman" w:hAnsi="Times New Roman" w:cs="Times New Roman"/>
          <w:lang w:eastAsia="zh-CN"/>
        </w:rPr>
        <w:t>1&gt;</w:t>
      </w:r>
      <w:r w:rsidRPr="00F02C78">
        <w:rPr>
          <w:rFonts w:ascii="Times New Roman" w:eastAsia="Times New Roman" w:hAnsi="Times New Roman" w:cs="Times New Roman"/>
          <w:lang w:eastAsia="zh-CN"/>
        </w:rPr>
        <w:tab/>
        <w:t xml:space="preserve">if </w:t>
      </w:r>
      <w:r w:rsidRPr="00F02C78">
        <w:rPr>
          <w:rFonts w:ascii="Times New Roman" w:eastAsia="Times New Roman" w:hAnsi="Times New Roman" w:cs="Times New Roman"/>
          <w:i/>
          <w:iCs/>
          <w:lang w:eastAsia="zh-CN"/>
        </w:rPr>
        <w:t>sl-UE-SelectedConfig</w:t>
      </w:r>
      <w:r w:rsidRPr="00F02C78">
        <w:rPr>
          <w:rFonts w:ascii="Times New Roman" w:eastAsia="Times New Roman" w:hAnsi="Times New Roman" w:cs="Times New Roman"/>
          <w:lang w:eastAsia="zh-CN"/>
        </w:rPr>
        <w:t xml:space="preserve"> is included in </w:t>
      </w:r>
      <w:r w:rsidRPr="00F02C78">
        <w:rPr>
          <w:rFonts w:ascii="Times New Roman" w:eastAsia="Times New Roman" w:hAnsi="Times New Roman" w:cs="Times New Roman"/>
          <w:i/>
          <w:iCs/>
          <w:lang w:eastAsia="ja-JP"/>
        </w:rPr>
        <w:t>sl-ConfigDedicatedNR</w:t>
      </w:r>
      <w:r w:rsidRPr="00F02C78">
        <w:rPr>
          <w:rFonts w:ascii="Times New Roman" w:eastAsia="Times New Roman" w:hAnsi="Times New Roman" w:cs="Times New Roman"/>
          <w:lang w:eastAsia="ja-JP"/>
        </w:rPr>
        <w:t xml:space="preserve"> </w:t>
      </w:r>
      <w:r w:rsidRPr="00F02C78">
        <w:rPr>
          <w:rFonts w:ascii="Times New Roman" w:eastAsia="Times New Roman" w:hAnsi="Times New Roman" w:cs="Times New Roman"/>
          <w:lang w:eastAsia="zh-CN"/>
        </w:rPr>
        <w:t xml:space="preserve">within </w:t>
      </w:r>
      <w:r w:rsidRPr="00F02C78">
        <w:rPr>
          <w:rFonts w:ascii="Times New Roman" w:eastAsia="Times New Roman" w:hAnsi="Times New Roman" w:cs="Times New Roman"/>
          <w:i/>
          <w:iCs/>
          <w:lang w:eastAsia="zh-CN"/>
        </w:rPr>
        <w:t>RRCReconfiguration</w:t>
      </w:r>
      <w:r w:rsidRPr="00F02C78">
        <w:rPr>
          <w:rFonts w:ascii="Times New Roman" w:eastAsia="Times New Roman" w:hAnsi="Times New Roman" w:cs="Times New Roman"/>
          <w:lang w:eastAsia="zh-CN"/>
        </w:rPr>
        <w:t>:</w:t>
      </w:r>
    </w:p>
    <w:p w14:paraId="7DBB090D" w14:textId="77777777" w:rsidR="00F02C78" w:rsidRPr="00F02C78" w:rsidRDefault="00F02C78" w:rsidP="00F02C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lang w:eastAsia="zh-CN"/>
        </w:rPr>
      </w:pPr>
      <w:r w:rsidRPr="00F02C78">
        <w:rPr>
          <w:rFonts w:ascii="Times New Roman" w:eastAsia="Times New Roman" w:hAnsi="Times New Roman" w:cs="Times New Roman"/>
          <w:lang w:eastAsia="zh-CN"/>
        </w:rPr>
        <w:t>2&gt;</w:t>
      </w:r>
      <w:r w:rsidRPr="00F02C78">
        <w:rPr>
          <w:rFonts w:ascii="Times New Roman" w:eastAsia="Times New Roman" w:hAnsi="Times New Roman" w:cs="Times New Roman"/>
          <w:lang w:eastAsia="zh-CN"/>
        </w:rPr>
        <w:tab/>
        <w:t xml:space="preserve">configure the parameters, which are to be used for NR sidelink communication, in accordance with the received </w:t>
      </w:r>
      <w:r w:rsidRPr="00F02C78">
        <w:rPr>
          <w:rFonts w:ascii="Times New Roman" w:eastAsia="Times New Roman" w:hAnsi="Times New Roman" w:cs="Times New Roman"/>
          <w:i/>
          <w:lang w:eastAsia="zh-CN"/>
        </w:rPr>
        <w:t>sl-UE-SelectedConfig</w:t>
      </w:r>
      <w:r w:rsidRPr="00F02C78">
        <w:rPr>
          <w:rFonts w:ascii="Times New Roman" w:eastAsia="Times New Roman" w:hAnsi="Times New Roman" w:cs="Times New Roman"/>
          <w:lang w:eastAsia="zh-CN"/>
        </w:rPr>
        <w:t>;</w:t>
      </w:r>
    </w:p>
    <w:p w14:paraId="0B573AED" w14:textId="77777777" w:rsidR="00F02C78" w:rsidRPr="00F02C78" w:rsidRDefault="00F02C78" w:rsidP="00F02C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F02C78">
        <w:rPr>
          <w:rFonts w:ascii="Times New Roman" w:eastAsia="Times New Roman" w:hAnsi="Times New Roman" w:cs="Times New Roman"/>
          <w:lang w:eastAsia="zh-CN"/>
        </w:rPr>
        <w:t>1</w:t>
      </w:r>
      <w:r w:rsidRPr="00F02C78">
        <w:rPr>
          <w:rFonts w:ascii="Times New Roman" w:eastAsia="Times New Roman" w:hAnsi="Times New Roman" w:cs="Times New Roman"/>
          <w:lang w:eastAsia="ja-JP"/>
        </w:rPr>
        <w:t>&gt;</w:t>
      </w:r>
      <w:r w:rsidRPr="00F02C78">
        <w:rPr>
          <w:rFonts w:ascii="Times New Roman" w:eastAsia="Times New Roman" w:hAnsi="Times New Roman" w:cs="Times New Roman"/>
          <w:lang w:eastAsia="ja-JP"/>
        </w:rPr>
        <w:tab/>
        <w:t xml:space="preserve">if </w:t>
      </w:r>
      <w:r w:rsidRPr="00F02C78">
        <w:rPr>
          <w:rFonts w:ascii="Times New Roman" w:eastAsia="Times New Roman" w:hAnsi="Times New Roman" w:cs="Times New Roman"/>
          <w:i/>
          <w:iCs/>
          <w:lang w:eastAsia="ja-JP"/>
        </w:rPr>
        <w:t>sl-MeasConfigInfoToReleaseList</w:t>
      </w:r>
      <w:r w:rsidRPr="00F02C78">
        <w:rPr>
          <w:rFonts w:ascii="Times New Roman" w:eastAsia="Times New Roman" w:hAnsi="Times New Roman" w:cs="Courier New"/>
          <w:lang w:eastAsia="ja-JP"/>
        </w:rPr>
        <w:t xml:space="preserve"> </w:t>
      </w:r>
      <w:r w:rsidRPr="00F02C78">
        <w:rPr>
          <w:rFonts w:ascii="Times New Roman" w:eastAsia="Times New Roman" w:hAnsi="Times New Roman" w:cs="Times New Roman"/>
          <w:lang w:eastAsia="ja-JP"/>
        </w:rPr>
        <w:t>is included</w:t>
      </w:r>
      <w:r w:rsidRPr="00F02C78">
        <w:rPr>
          <w:rFonts w:ascii="Times New Roman" w:eastAsia="Times New Roman" w:hAnsi="Times New Roman" w:cs="Times New Roman"/>
          <w:lang w:eastAsia="zh-CN"/>
        </w:rPr>
        <w:t xml:space="preserve"> in </w:t>
      </w:r>
      <w:r w:rsidRPr="00F02C78">
        <w:rPr>
          <w:rFonts w:ascii="Times New Roman" w:eastAsia="Times New Roman" w:hAnsi="Times New Roman" w:cs="Times New Roman"/>
          <w:i/>
          <w:iCs/>
          <w:lang w:eastAsia="ja-JP"/>
        </w:rPr>
        <w:t>sl-ConfigDedicatedNR</w:t>
      </w:r>
      <w:r w:rsidRPr="00F02C78">
        <w:rPr>
          <w:rFonts w:ascii="Times New Roman" w:eastAsia="Times New Roman" w:hAnsi="Times New Roman" w:cs="Times New Roman"/>
          <w:lang w:eastAsia="ja-JP"/>
        </w:rPr>
        <w:t xml:space="preserve"> within </w:t>
      </w:r>
      <w:r w:rsidRPr="00F02C78">
        <w:rPr>
          <w:rFonts w:ascii="Times New Roman" w:eastAsia="Times New Roman" w:hAnsi="Times New Roman" w:cs="Times New Roman"/>
          <w:i/>
          <w:iCs/>
          <w:lang w:eastAsia="ja-JP"/>
        </w:rPr>
        <w:t>RRCReconfiguration</w:t>
      </w:r>
      <w:r w:rsidRPr="00F02C78">
        <w:rPr>
          <w:rFonts w:ascii="Times New Roman" w:eastAsia="Times New Roman" w:hAnsi="Times New Roman" w:cs="Times New Roman"/>
          <w:lang w:eastAsia="ja-JP"/>
        </w:rPr>
        <w:t>:</w:t>
      </w:r>
    </w:p>
    <w:p w14:paraId="2C7C4BAC" w14:textId="77777777" w:rsidR="00F02C78" w:rsidRPr="00F02C78" w:rsidRDefault="00F02C78" w:rsidP="00F02C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lang w:eastAsia="zh-CN"/>
        </w:rPr>
      </w:pPr>
      <w:r w:rsidRPr="00F02C78">
        <w:rPr>
          <w:rFonts w:ascii="Times New Roman" w:eastAsia="Times New Roman" w:hAnsi="Times New Roman" w:cs="Times New Roman"/>
          <w:lang w:eastAsia="zh-CN"/>
        </w:rPr>
        <w:t>2&gt;</w:t>
      </w:r>
      <w:r w:rsidRPr="00F02C78">
        <w:rPr>
          <w:rFonts w:ascii="Times New Roman" w:eastAsia="Times New Roman" w:hAnsi="Times New Roman" w:cs="Times New Roman"/>
          <w:lang w:eastAsia="zh-CN"/>
        </w:rPr>
        <w:tab/>
        <w:t xml:space="preserve">for each </w:t>
      </w:r>
      <w:r w:rsidRPr="00F02C78">
        <w:rPr>
          <w:rFonts w:ascii="Times New Roman" w:eastAsia="Times New Roman" w:hAnsi="Times New Roman" w:cs="Times New Roman"/>
          <w:i/>
          <w:lang w:eastAsia="zh-CN"/>
        </w:rPr>
        <w:t>sl-DestinationIndex</w:t>
      </w:r>
      <w:r w:rsidRPr="00F02C78"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r w:rsidRPr="00F02C78">
        <w:rPr>
          <w:rFonts w:ascii="Times New Roman" w:eastAsia="Times New Roman" w:hAnsi="Times New Roman" w:cs="Times New Roman"/>
          <w:lang w:eastAsia="zh-CN"/>
        </w:rPr>
        <w:t xml:space="preserve">included in the received </w:t>
      </w:r>
      <w:r w:rsidRPr="00F02C78">
        <w:rPr>
          <w:rFonts w:ascii="Times New Roman" w:eastAsia="Times New Roman" w:hAnsi="Times New Roman" w:cs="Times New Roman"/>
          <w:i/>
          <w:lang w:eastAsia="ja-JP"/>
        </w:rPr>
        <w:t>sl-MeasConfigInfoToReleaseList</w:t>
      </w:r>
      <w:r w:rsidRPr="00F02C78">
        <w:rPr>
          <w:rFonts w:ascii="Times New Roman" w:eastAsia="Times New Roman" w:hAnsi="Times New Roman" w:cs="Courier New"/>
          <w:i/>
          <w:lang w:eastAsia="ja-JP"/>
        </w:rPr>
        <w:t xml:space="preserve"> </w:t>
      </w:r>
      <w:r w:rsidRPr="00F02C78">
        <w:rPr>
          <w:rFonts w:ascii="Times New Roman" w:eastAsia="Times New Roman" w:hAnsi="Times New Roman" w:cs="Times New Roman"/>
          <w:lang w:eastAsia="zh-CN"/>
        </w:rPr>
        <w:t>that is part of the current UE configuration:</w:t>
      </w:r>
    </w:p>
    <w:p w14:paraId="376FDA74" w14:textId="77777777" w:rsidR="00F02C78" w:rsidRPr="00F02C78" w:rsidRDefault="00F02C78" w:rsidP="00F02C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lang w:eastAsia="x-none"/>
        </w:rPr>
      </w:pPr>
      <w:r w:rsidRPr="00F02C78">
        <w:rPr>
          <w:rFonts w:ascii="Times New Roman" w:eastAsia="Times New Roman" w:hAnsi="Times New Roman" w:cs="Times New Roman"/>
          <w:lang w:eastAsia="x-none"/>
        </w:rPr>
        <w:t>3&gt;</w:t>
      </w:r>
      <w:r w:rsidRPr="00F02C78">
        <w:rPr>
          <w:rFonts w:ascii="Times New Roman" w:eastAsia="Times New Roman" w:hAnsi="Times New Roman" w:cs="Times New Roman"/>
          <w:lang w:eastAsia="x-none"/>
        </w:rPr>
        <w:tab/>
        <w:t xml:space="preserve">remove the entry with the matching </w:t>
      </w:r>
      <w:r w:rsidRPr="00F02C78">
        <w:rPr>
          <w:rFonts w:ascii="Times New Roman" w:eastAsia="Times New Roman" w:hAnsi="Times New Roman" w:cs="Times New Roman"/>
          <w:i/>
          <w:lang w:eastAsia="x-none"/>
        </w:rPr>
        <w:t>sl-DestinationIndex</w:t>
      </w:r>
      <w:r w:rsidRPr="00F02C78">
        <w:rPr>
          <w:rFonts w:ascii="Times New Roman" w:eastAsia="Times New Roman" w:hAnsi="Times New Roman" w:cs="Times New Roman"/>
          <w:lang w:eastAsia="x-none"/>
        </w:rPr>
        <w:t xml:space="preserve"> </w:t>
      </w:r>
      <w:r w:rsidRPr="00F02C78">
        <w:rPr>
          <w:rFonts w:ascii="Times New Roman" w:eastAsia="Yu Mincho" w:hAnsi="Times New Roman" w:cs="Times New Roman"/>
          <w:lang w:eastAsia="zh-CN"/>
        </w:rPr>
        <w:t>from the stored NR sidelink measurement configuration information;</w:t>
      </w:r>
    </w:p>
    <w:p w14:paraId="591C6D3B" w14:textId="77777777" w:rsidR="00F02C78" w:rsidRPr="00F02C78" w:rsidRDefault="00F02C78" w:rsidP="00F02C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F02C78">
        <w:rPr>
          <w:rFonts w:ascii="Times New Roman" w:eastAsia="Times New Roman" w:hAnsi="Times New Roman" w:cs="Times New Roman"/>
          <w:lang w:eastAsia="ja-JP"/>
        </w:rPr>
        <w:t>1&gt;</w:t>
      </w:r>
      <w:r w:rsidRPr="00F02C78">
        <w:rPr>
          <w:rFonts w:ascii="Times New Roman" w:eastAsia="Times New Roman" w:hAnsi="Times New Roman" w:cs="Times New Roman"/>
          <w:lang w:eastAsia="ja-JP"/>
        </w:rPr>
        <w:tab/>
        <w:t xml:space="preserve">if </w:t>
      </w:r>
      <w:r w:rsidRPr="00F02C78">
        <w:rPr>
          <w:rFonts w:ascii="Times New Roman" w:eastAsia="Times New Roman" w:hAnsi="Times New Roman" w:cs="Times New Roman"/>
          <w:i/>
          <w:iCs/>
          <w:lang w:eastAsia="ja-JP"/>
        </w:rPr>
        <w:t>sl-MeasConfigInfoToAddModList</w:t>
      </w:r>
      <w:r w:rsidRPr="00F02C78">
        <w:rPr>
          <w:rFonts w:ascii="Times New Roman" w:eastAsia="Times New Roman" w:hAnsi="Times New Roman" w:cs="Courier New"/>
          <w:lang w:eastAsia="ja-JP"/>
        </w:rPr>
        <w:t xml:space="preserve"> </w:t>
      </w:r>
      <w:r w:rsidRPr="00F02C78">
        <w:rPr>
          <w:rFonts w:ascii="Times New Roman" w:eastAsia="Times New Roman" w:hAnsi="Times New Roman" w:cs="Times New Roman"/>
          <w:lang w:eastAsia="ja-JP"/>
        </w:rPr>
        <w:t>is included</w:t>
      </w:r>
      <w:r w:rsidRPr="00F02C78">
        <w:rPr>
          <w:rFonts w:ascii="Times New Roman" w:eastAsia="Times New Roman" w:hAnsi="Times New Roman" w:cs="Times New Roman"/>
          <w:lang w:eastAsia="zh-CN"/>
        </w:rPr>
        <w:t xml:space="preserve"> in </w:t>
      </w:r>
      <w:r w:rsidRPr="00F02C78">
        <w:rPr>
          <w:rFonts w:ascii="Times New Roman" w:eastAsia="Times New Roman" w:hAnsi="Times New Roman" w:cs="Times New Roman"/>
          <w:i/>
          <w:iCs/>
          <w:lang w:eastAsia="ja-JP"/>
        </w:rPr>
        <w:t>sl-ConfigDedicatedNR</w:t>
      </w:r>
      <w:r w:rsidRPr="00F02C78">
        <w:rPr>
          <w:rFonts w:ascii="Times New Roman" w:eastAsia="Times New Roman" w:hAnsi="Times New Roman" w:cs="Times New Roman"/>
          <w:lang w:eastAsia="ja-JP"/>
        </w:rPr>
        <w:t xml:space="preserve"> within </w:t>
      </w:r>
      <w:r w:rsidRPr="00F02C78">
        <w:rPr>
          <w:rFonts w:ascii="Times New Roman" w:eastAsia="Times New Roman" w:hAnsi="Times New Roman" w:cs="Times New Roman"/>
          <w:i/>
          <w:iCs/>
          <w:lang w:eastAsia="ja-JP"/>
        </w:rPr>
        <w:t>RRCReconfiguration</w:t>
      </w:r>
      <w:r w:rsidRPr="00F02C78">
        <w:rPr>
          <w:rFonts w:ascii="Times New Roman" w:eastAsia="Times New Roman" w:hAnsi="Times New Roman" w:cs="Times New Roman"/>
          <w:lang w:eastAsia="ja-JP"/>
        </w:rPr>
        <w:t>:</w:t>
      </w:r>
    </w:p>
    <w:p w14:paraId="32974926" w14:textId="77777777" w:rsidR="00F02C78" w:rsidRPr="00F02C78" w:rsidRDefault="00F02C78" w:rsidP="00F02C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lang w:eastAsia="zh-CN"/>
        </w:rPr>
      </w:pPr>
      <w:r w:rsidRPr="00F02C78">
        <w:rPr>
          <w:rFonts w:ascii="Times New Roman" w:eastAsia="Times New Roman" w:hAnsi="Times New Roman" w:cs="Times New Roman"/>
          <w:lang w:eastAsia="zh-CN"/>
        </w:rPr>
        <w:t>2&gt;</w:t>
      </w:r>
      <w:r w:rsidRPr="00F02C78">
        <w:rPr>
          <w:rFonts w:ascii="Times New Roman" w:eastAsia="Times New Roman" w:hAnsi="Times New Roman" w:cs="Times New Roman"/>
          <w:lang w:eastAsia="zh-CN"/>
        </w:rPr>
        <w:tab/>
        <w:t xml:space="preserve">for each </w:t>
      </w:r>
      <w:r w:rsidRPr="00F02C78">
        <w:rPr>
          <w:rFonts w:ascii="Times New Roman" w:eastAsia="Times New Roman" w:hAnsi="Times New Roman" w:cs="Times New Roman"/>
          <w:i/>
          <w:lang w:eastAsia="zh-CN"/>
        </w:rPr>
        <w:t>sl-DestinationIndex</w:t>
      </w:r>
      <w:r w:rsidRPr="00F02C78">
        <w:rPr>
          <w:rFonts w:ascii="Times New Roman" w:eastAsia="Times New Roman" w:hAnsi="Times New Roman" w:cs="Times New Roman"/>
          <w:lang w:eastAsia="zh-CN"/>
        </w:rPr>
        <w:t xml:space="preserve"> included in the received</w:t>
      </w:r>
      <w:r w:rsidRPr="00F02C78">
        <w:rPr>
          <w:rFonts w:ascii="Times New Roman" w:eastAsia="Times New Roman" w:hAnsi="Times New Roman" w:cs="Times New Roman"/>
          <w:i/>
          <w:lang w:eastAsia="ja-JP"/>
        </w:rPr>
        <w:t xml:space="preserve"> sl-MeasConfigInfoToAddModList</w:t>
      </w:r>
      <w:r w:rsidRPr="00F02C78">
        <w:rPr>
          <w:rFonts w:ascii="Times New Roman" w:eastAsia="Times New Roman" w:hAnsi="Times New Roman" w:cs="Times New Roman"/>
          <w:lang w:eastAsia="zh-CN"/>
        </w:rPr>
        <w:t xml:space="preserve"> that is part of the current stored NR sidelink measurement configuration:</w:t>
      </w:r>
    </w:p>
    <w:p w14:paraId="70DE130A" w14:textId="33182DE5" w:rsidR="00F02C78" w:rsidRPr="00F02C78" w:rsidRDefault="00F02C78" w:rsidP="00F02C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lang w:eastAsia="zh-CN"/>
        </w:rPr>
      </w:pPr>
      <w:r w:rsidRPr="00F02C78">
        <w:rPr>
          <w:rFonts w:ascii="Times New Roman" w:eastAsia="Times New Roman" w:hAnsi="Times New Roman" w:cs="Times New Roman"/>
          <w:lang w:eastAsia="zh-CN"/>
        </w:rPr>
        <w:t>3&gt;</w:t>
      </w:r>
      <w:r w:rsidRPr="00F02C78">
        <w:rPr>
          <w:rFonts w:ascii="Times New Roman" w:eastAsia="Times New Roman" w:hAnsi="Times New Roman" w:cs="Times New Roman"/>
          <w:lang w:eastAsia="zh-CN"/>
        </w:rPr>
        <w:tab/>
      </w:r>
      <w:del w:id="7" w:author="Huawei" w:date="2020-09-28T21:23:00Z">
        <w:r w:rsidRPr="00F02C78" w:rsidDel="00DC35CB">
          <w:rPr>
            <w:rFonts w:ascii="Times New Roman" w:eastAsia="Yu Mincho" w:hAnsi="Times New Roman" w:cs="Times New Roman"/>
            <w:lang w:eastAsia="zh-CN"/>
          </w:rPr>
          <w:delText xml:space="preserve">replace </w:delText>
        </w:r>
      </w:del>
      <w:ins w:id="8" w:author="Huawei" w:date="2020-09-28T21:23:00Z">
        <w:r w:rsidR="00DC35CB">
          <w:rPr>
            <w:rFonts w:ascii="Times New Roman" w:eastAsia="Yu Mincho" w:hAnsi="Times New Roman" w:cs="Times New Roman"/>
            <w:lang w:eastAsia="zh-CN"/>
          </w:rPr>
          <w:t>update</w:t>
        </w:r>
        <w:r w:rsidR="00DC35CB" w:rsidRPr="00F02C78">
          <w:rPr>
            <w:rFonts w:ascii="Times New Roman" w:eastAsia="Yu Mincho" w:hAnsi="Times New Roman" w:cs="Times New Roman"/>
            <w:lang w:eastAsia="zh-CN"/>
          </w:rPr>
          <w:t xml:space="preserve"> </w:t>
        </w:r>
      </w:ins>
      <w:r w:rsidRPr="00F02C78">
        <w:rPr>
          <w:rFonts w:ascii="Times New Roman" w:eastAsia="Yu Mincho" w:hAnsi="Times New Roman" w:cs="Times New Roman"/>
          <w:lang w:eastAsia="zh-CN"/>
        </w:rPr>
        <w:t xml:space="preserve">the entry </w:t>
      </w:r>
      <w:del w:id="9" w:author="Huawei" w:date="2020-09-28T21:23:00Z">
        <w:r w:rsidRPr="00F02C78" w:rsidDel="00DC35CB">
          <w:rPr>
            <w:rFonts w:ascii="Times New Roman" w:eastAsia="Yu Mincho" w:hAnsi="Times New Roman" w:cs="Times New Roman"/>
            <w:lang w:eastAsia="zh-CN"/>
          </w:rPr>
          <w:delText xml:space="preserve">with </w:delText>
        </w:r>
      </w:del>
      <w:ins w:id="10" w:author="Huawei" w:date="2020-09-28T21:23:00Z">
        <w:r w:rsidR="00DC35CB">
          <w:rPr>
            <w:rFonts w:ascii="Times New Roman" w:eastAsia="Yu Mincho" w:hAnsi="Times New Roman" w:cs="Times New Roman"/>
            <w:lang w:eastAsia="zh-CN"/>
          </w:rPr>
          <w:t xml:space="preserve">according to </w:t>
        </w:r>
      </w:ins>
      <w:r w:rsidRPr="00F02C78">
        <w:rPr>
          <w:rFonts w:ascii="Times New Roman" w:eastAsia="Yu Mincho" w:hAnsi="Times New Roman" w:cs="Times New Roman"/>
          <w:lang w:eastAsia="zh-CN"/>
        </w:rPr>
        <w:t xml:space="preserve">the value received for this </w:t>
      </w:r>
      <w:r w:rsidRPr="00F02C78">
        <w:rPr>
          <w:rFonts w:ascii="Times New Roman" w:eastAsia="Yu Mincho" w:hAnsi="Times New Roman" w:cs="Times New Roman"/>
          <w:i/>
          <w:lang w:eastAsia="zh-CN"/>
        </w:rPr>
        <w:t>sl-DestinationIndex</w:t>
      </w:r>
      <w:r w:rsidRPr="00F02C78">
        <w:rPr>
          <w:rFonts w:ascii="Times New Roman" w:eastAsia="Yu Mincho" w:hAnsi="Times New Roman" w:cs="Times New Roman"/>
          <w:lang w:eastAsia="zh-CN"/>
        </w:rPr>
        <w:t xml:space="preserve"> from the stored NR sidelink measurement configuration information;</w:t>
      </w:r>
    </w:p>
    <w:p w14:paraId="128D577A" w14:textId="77777777" w:rsidR="00F02C78" w:rsidRPr="00F02C78" w:rsidRDefault="00F02C78" w:rsidP="00F02C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lang w:eastAsia="zh-CN"/>
        </w:rPr>
      </w:pPr>
      <w:r w:rsidRPr="00F02C78">
        <w:rPr>
          <w:rFonts w:ascii="Times New Roman" w:eastAsia="Times New Roman" w:hAnsi="Times New Roman" w:cs="Times New Roman"/>
          <w:lang w:eastAsia="zh-CN"/>
        </w:rPr>
        <w:lastRenderedPageBreak/>
        <w:t>2&gt;</w:t>
      </w:r>
      <w:r w:rsidRPr="00F02C78">
        <w:rPr>
          <w:rFonts w:ascii="Times New Roman" w:eastAsia="Times New Roman" w:hAnsi="Times New Roman" w:cs="Times New Roman"/>
          <w:lang w:eastAsia="zh-CN"/>
        </w:rPr>
        <w:tab/>
        <w:t xml:space="preserve">for each </w:t>
      </w:r>
      <w:r w:rsidRPr="00F02C78">
        <w:rPr>
          <w:rFonts w:ascii="Times New Roman" w:eastAsia="Times New Roman" w:hAnsi="Times New Roman" w:cs="Times New Roman"/>
          <w:i/>
          <w:lang w:eastAsia="zh-CN"/>
        </w:rPr>
        <w:t>sl-DestinationIndex</w:t>
      </w:r>
      <w:r w:rsidRPr="00F02C78">
        <w:rPr>
          <w:rFonts w:ascii="Times New Roman" w:eastAsia="Times New Roman" w:hAnsi="Times New Roman" w:cs="Times New Roman"/>
          <w:lang w:eastAsia="zh-CN"/>
        </w:rPr>
        <w:t xml:space="preserve"> included in the received</w:t>
      </w:r>
      <w:r w:rsidRPr="00F02C78">
        <w:rPr>
          <w:rFonts w:ascii="Times New Roman" w:eastAsia="Times New Roman" w:hAnsi="Times New Roman" w:cs="Times New Roman"/>
          <w:i/>
          <w:lang w:eastAsia="ja-JP"/>
        </w:rPr>
        <w:t xml:space="preserve"> sl-MeasConfigInfoToAddModList</w:t>
      </w:r>
      <w:r w:rsidRPr="00F02C78">
        <w:rPr>
          <w:rFonts w:ascii="Times New Roman" w:eastAsia="Times New Roman" w:hAnsi="Times New Roman" w:cs="Times New Roman"/>
          <w:lang w:eastAsia="zh-CN"/>
        </w:rPr>
        <w:t xml:space="preserve"> that is not part of the current stored NR sidelink measurement configuration:</w:t>
      </w:r>
    </w:p>
    <w:p w14:paraId="5361AC13" w14:textId="77777777" w:rsidR="00F02C78" w:rsidRPr="00F02C78" w:rsidRDefault="00F02C78" w:rsidP="00F02C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lang w:eastAsia="zh-CN"/>
        </w:rPr>
      </w:pPr>
      <w:r w:rsidRPr="00F02C78">
        <w:rPr>
          <w:rFonts w:ascii="Times New Roman" w:eastAsia="Times New Roman" w:hAnsi="Times New Roman" w:cs="Times New Roman"/>
          <w:lang w:eastAsia="zh-CN"/>
        </w:rPr>
        <w:t>3&gt;</w:t>
      </w:r>
      <w:r w:rsidRPr="00F02C78">
        <w:rPr>
          <w:rFonts w:ascii="Times New Roman" w:eastAsia="Times New Roman" w:hAnsi="Times New Roman" w:cs="Times New Roman"/>
          <w:lang w:eastAsia="zh-CN"/>
        </w:rPr>
        <w:tab/>
        <w:t xml:space="preserve">add a new entry for this </w:t>
      </w:r>
      <w:r w:rsidRPr="00F02C78">
        <w:rPr>
          <w:rFonts w:ascii="Times New Roman" w:eastAsia="Times New Roman" w:hAnsi="Times New Roman" w:cs="Times New Roman"/>
          <w:i/>
          <w:lang w:eastAsia="zh-CN"/>
        </w:rPr>
        <w:t>sl-DestinationIndex</w:t>
      </w:r>
      <w:r w:rsidRPr="00F02C78">
        <w:rPr>
          <w:rFonts w:ascii="Times New Roman" w:eastAsia="Times New Roman" w:hAnsi="Times New Roman" w:cs="Times New Roman"/>
          <w:lang w:eastAsia="zh-CN"/>
        </w:rPr>
        <w:t xml:space="preserve"> to the stored NR sidelink measurement configuration.</w:t>
      </w:r>
    </w:p>
    <w:bookmarkEnd w:id="3"/>
    <w:p w14:paraId="7A83BDC9" w14:textId="56A0E1DA" w:rsidR="003D0EF2" w:rsidRPr="00330192" w:rsidRDefault="003D0EF2" w:rsidP="003D0EF2">
      <w:pPr>
        <w:overflowPunct w:val="0"/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0070C0"/>
          <w:highlight w:val="yellow"/>
          <w:lang w:eastAsia="zh-CN"/>
        </w:rPr>
      </w:pPr>
      <w:r w:rsidRPr="00330192">
        <w:rPr>
          <w:rFonts w:ascii="Times New Roman" w:eastAsiaTheme="minorEastAsia" w:hAnsi="Times New Roman" w:cs="Times New Roman"/>
          <w:color w:val="0070C0"/>
          <w:highlight w:val="yellow"/>
          <w:lang w:eastAsia="zh-CN"/>
        </w:rPr>
        <w:t>&lt;</w:t>
      </w:r>
      <w:r w:rsidR="00330192">
        <w:rPr>
          <w:rFonts w:ascii="Times New Roman" w:eastAsiaTheme="minorEastAsia" w:hAnsi="Times New Roman" w:cs="Times New Roman"/>
          <w:color w:val="0070C0"/>
          <w:highlight w:val="yellow"/>
          <w:lang w:eastAsia="zh-CN"/>
        </w:rPr>
        <w:t xml:space="preserve">END OF </w:t>
      </w:r>
      <w:r w:rsidRPr="00330192">
        <w:rPr>
          <w:rFonts w:ascii="Times New Roman" w:eastAsiaTheme="minorEastAsia" w:hAnsi="Times New Roman" w:cs="Times New Roman"/>
          <w:color w:val="0070C0"/>
          <w:highlight w:val="yellow"/>
          <w:lang w:eastAsia="zh-CN"/>
        </w:rPr>
        <w:t>CHANGE&gt;</w:t>
      </w:r>
    </w:p>
    <w:p w14:paraId="064FD91C" w14:textId="77777777" w:rsidR="00AB452D" w:rsidRPr="00AB452D" w:rsidRDefault="00AB452D" w:rsidP="005D3268">
      <w:pPr>
        <w:overflowPunct w:val="0"/>
        <w:autoSpaceDE w:val="0"/>
        <w:autoSpaceDN w:val="0"/>
        <w:adjustRightInd w:val="0"/>
        <w:rPr>
          <w:rFonts w:ascii="Times New Roman" w:eastAsia="MS Mincho" w:hAnsi="Times New Roman" w:cs="Times New Roman"/>
          <w:lang w:eastAsia="ja-JP"/>
        </w:rPr>
      </w:pPr>
    </w:p>
    <w:sectPr w:rsidR="00AB452D" w:rsidRPr="00AB452D" w:rsidSect="00F02C78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69595" w16cex:dateUtc="2020-08-18T14:59:00Z"/>
  <w16cex:commentExtensible w16cex:durableId="22E69307" w16cex:dateUtc="2020-08-18T14:48:00Z"/>
  <w16cex:commentExtensible w16cex:durableId="22E7CA2D" w16cex:dateUtc="2020-08-19T22:56:00Z"/>
  <w16cex:commentExtensible w16cex:durableId="22E69446" w16cex:dateUtc="2020-08-18T14:54:00Z"/>
  <w16cex:commentExtensible w16cex:durableId="22E6948E" w16cex:dateUtc="2020-08-18T14:55:00Z"/>
  <w16cex:commentExtensible w16cex:durableId="22E69480" w16cex:dateUtc="2020-08-18T14:55:00Z"/>
  <w16cex:commentExtensible w16cex:durableId="22E694B8" w16cex:dateUtc="2020-08-18T14:56:00Z"/>
  <w16cex:commentExtensible w16cex:durableId="22E7CAAA" w16cex:dateUtc="2020-08-19T22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E15195C" w16cid:durableId="22E69595"/>
  <w16cid:commentId w16cid:paraId="397B7299" w16cid:durableId="22E6BB51"/>
  <w16cid:commentId w16cid:paraId="70B34A94" w16cid:durableId="22E6BB52"/>
  <w16cid:commentId w16cid:paraId="4EF44136" w16cid:durableId="22E6BBAF"/>
  <w16cid:commentId w16cid:paraId="7B996AD4" w16cid:durableId="22E692D7"/>
  <w16cid:commentId w16cid:paraId="42946E30" w16cid:durableId="22E69307"/>
  <w16cid:commentId w16cid:paraId="501DD3C9" w16cid:durableId="22E7CA2D"/>
  <w16cid:commentId w16cid:paraId="07799977" w16cid:durableId="22E69446"/>
  <w16cid:commentId w16cid:paraId="1C4817AB" w16cid:durableId="22E6948E"/>
  <w16cid:commentId w16cid:paraId="55DACE8E" w16cid:durableId="22E69480"/>
  <w16cid:commentId w16cid:paraId="0C5952A7" w16cid:durableId="22E694B8"/>
  <w16cid:commentId w16cid:paraId="72DAFFEF" w16cid:durableId="22E7CAA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38BC43" w14:textId="77777777" w:rsidR="004352E6" w:rsidRDefault="004352E6">
      <w:r>
        <w:separator/>
      </w:r>
    </w:p>
  </w:endnote>
  <w:endnote w:type="continuationSeparator" w:id="0">
    <w:p w14:paraId="567DA9F2" w14:textId="77777777" w:rsidR="004352E6" w:rsidRDefault="004352E6">
      <w:r>
        <w:continuationSeparator/>
      </w:r>
    </w:p>
  </w:endnote>
  <w:endnote w:type="continuationNotice" w:id="1">
    <w:p w14:paraId="0EC8F4BE" w14:textId="77777777" w:rsidR="004352E6" w:rsidRDefault="004352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49F4CC" w14:textId="77777777" w:rsidR="004352E6" w:rsidRDefault="004352E6">
      <w:r>
        <w:separator/>
      </w:r>
    </w:p>
  </w:footnote>
  <w:footnote w:type="continuationSeparator" w:id="0">
    <w:p w14:paraId="32E5F34A" w14:textId="77777777" w:rsidR="004352E6" w:rsidRDefault="004352E6">
      <w:r>
        <w:continuationSeparator/>
      </w:r>
    </w:p>
  </w:footnote>
  <w:footnote w:type="continuationNotice" w:id="1">
    <w:p w14:paraId="096D5A5F" w14:textId="77777777" w:rsidR="004352E6" w:rsidRDefault="004352E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19837" w14:textId="77777777" w:rsidR="00E127F9" w:rsidRDefault="00E127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0E40CAA"/>
    <w:multiLevelType w:val="singleLevel"/>
    <w:tmpl w:val="F0E40CA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67301378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2" w15:restartNumberingAfterBreak="0">
    <w:nsid w:val="FFFFFF80"/>
    <w:multiLevelType w:val="singleLevel"/>
    <w:tmpl w:val="A97A1692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1"/>
    <w:multiLevelType w:val="singleLevel"/>
    <w:tmpl w:val="6096BCA0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2"/>
    <w:multiLevelType w:val="singleLevel"/>
    <w:tmpl w:val="5C7EB5A4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3"/>
    <w:multiLevelType w:val="singleLevel"/>
    <w:tmpl w:val="2A1E3C3C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8"/>
    <w:multiLevelType w:val="singleLevel"/>
    <w:tmpl w:val="6E482E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7" w15:restartNumberingAfterBreak="0">
    <w:nsid w:val="FFFFFF89"/>
    <w:multiLevelType w:val="singleLevel"/>
    <w:tmpl w:val="5CB28FC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E0332E2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1" w15:restartNumberingAfterBreak="0">
    <w:nsid w:val="2362169D"/>
    <w:multiLevelType w:val="hybridMultilevel"/>
    <w:tmpl w:val="8F7065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F404DE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3" w15:restartNumberingAfterBreak="0">
    <w:nsid w:val="4E8E680C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FC45BE3"/>
    <w:multiLevelType w:val="hybridMultilevel"/>
    <w:tmpl w:val="8F7065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62D3AA1"/>
    <w:multiLevelType w:val="hybridMultilevel"/>
    <w:tmpl w:val="DADA57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97354BD"/>
    <w:multiLevelType w:val="hybridMultilevel"/>
    <w:tmpl w:val="034492B6"/>
    <w:lvl w:ilvl="0" w:tplc="B79ED0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BEF36D6"/>
    <w:multiLevelType w:val="hybridMultilevel"/>
    <w:tmpl w:val="E08602E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921C0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5436C4"/>
    <w:multiLevelType w:val="hybridMultilevel"/>
    <w:tmpl w:val="2F6A7768"/>
    <w:lvl w:ilvl="0" w:tplc="0FCC4ADC">
      <w:start w:val="1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79981511"/>
    <w:multiLevelType w:val="hybridMultilevel"/>
    <w:tmpl w:val="DE0E7B30"/>
    <w:lvl w:ilvl="0" w:tplc="97CA88F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15"/>
  </w:num>
  <w:num w:numId="4">
    <w:abstractNumId w:val="17"/>
  </w:num>
  <w:num w:numId="5">
    <w:abstractNumId w:val="16"/>
  </w:num>
  <w:num w:numId="6">
    <w:abstractNumId w:val="21"/>
  </w:num>
  <w:num w:numId="7">
    <w:abstractNumId w:val="13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8"/>
  </w:num>
  <w:num w:numId="16">
    <w:abstractNumId w:val="19"/>
  </w:num>
  <w:num w:numId="17">
    <w:abstractNumId w:val="18"/>
  </w:num>
  <w:num w:numId="18">
    <w:abstractNumId w:val="10"/>
  </w:num>
  <w:num w:numId="19">
    <w:abstractNumId w:val="12"/>
  </w:num>
  <w:num w:numId="20">
    <w:abstractNumId w:val="0"/>
  </w:num>
  <w:num w:numId="21">
    <w:abstractNumId w:val="11"/>
  </w:num>
  <w:num w:numId="22">
    <w:abstractNumId w:val="14"/>
  </w:num>
  <w:num w:numId="23">
    <w:abstractNumId w:val="22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IysjAwNTA1NDY3MDBQ0lEKTi0uzszPAykwrAUA0BOQxywAAAA="/>
  </w:docVars>
  <w:rsids>
    <w:rsidRoot w:val="004E213A"/>
    <w:rsid w:val="00000D19"/>
    <w:rsid w:val="00001224"/>
    <w:rsid w:val="00002120"/>
    <w:rsid w:val="00002387"/>
    <w:rsid w:val="00002B47"/>
    <w:rsid w:val="00002CCB"/>
    <w:rsid w:val="00002D0B"/>
    <w:rsid w:val="00002ECE"/>
    <w:rsid w:val="00007491"/>
    <w:rsid w:val="00007F5E"/>
    <w:rsid w:val="00010603"/>
    <w:rsid w:val="00013583"/>
    <w:rsid w:val="00013741"/>
    <w:rsid w:val="00014479"/>
    <w:rsid w:val="00015457"/>
    <w:rsid w:val="000178F0"/>
    <w:rsid w:val="00017FF6"/>
    <w:rsid w:val="000210A3"/>
    <w:rsid w:val="000213DD"/>
    <w:rsid w:val="000215AA"/>
    <w:rsid w:val="00023F9C"/>
    <w:rsid w:val="00024C8D"/>
    <w:rsid w:val="000253C3"/>
    <w:rsid w:val="000268ED"/>
    <w:rsid w:val="0002704A"/>
    <w:rsid w:val="0003072C"/>
    <w:rsid w:val="000316AF"/>
    <w:rsid w:val="00032BAD"/>
    <w:rsid w:val="00033397"/>
    <w:rsid w:val="000341CA"/>
    <w:rsid w:val="000347EE"/>
    <w:rsid w:val="00034C26"/>
    <w:rsid w:val="00035203"/>
    <w:rsid w:val="00036479"/>
    <w:rsid w:val="00036B4F"/>
    <w:rsid w:val="00036C54"/>
    <w:rsid w:val="0003710E"/>
    <w:rsid w:val="00040095"/>
    <w:rsid w:val="000418CE"/>
    <w:rsid w:val="00041CE8"/>
    <w:rsid w:val="00042F27"/>
    <w:rsid w:val="000436D4"/>
    <w:rsid w:val="00045CA5"/>
    <w:rsid w:val="00045FD4"/>
    <w:rsid w:val="000473B7"/>
    <w:rsid w:val="000506EF"/>
    <w:rsid w:val="00050830"/>
    <w:rsid w:val="00051113"/>
    <w:rsid w:val="00051834"/>
    <w:rsid w:val="00052B6E"/>
    <w:rsid w:val="000545E0"/>
    <w:rsid w:val="00054A22"/>
    <w:rsid w:val="0005510F"/>
    <w:rsid w:val="000562E6"/>
    <w:rsid w:val="000567A0"/>
    <w:rsid w:val="00061688"/>
    <w:rsid w:val="00062023"/>
    <w:rsid w:val="00064078"/>
    <w:rsid w:val="000655A6"/>
    <w:rsid w:val="0006564E"/>
    <w:rsid w:val="00066086"/>
    <w:rsid w:val="00067261"/>
    <w:rsid w:val="00070586"/>
    <w:rsid w:val="00070E0E"/>
    <w:rsid w:val="00072FD7"/>
    <w:rsid w:val="00074EC5"/>
    <w:rsid w:val="000759A7"/>
    <w:rsid w:val="00075BB6"/>
    <w:rsid w:val="00076131"/>
    <w:rsid w:val="00077C7D"/>
    <w:rsid w:val="00080094"/>
    <w:rsid w:val="000804A2"/>
    <w:rsid w:val="00080512"/>
    <w:rsid w:val="00080634"/>
    <w:rsid w:val="000820AC"/>
    <w:rsid w:val="000820DA"/>
    <w:rsid w:val="000825C2"/>
    <w:rsid w:val="00082D21"/>
    <w:rsid w:val="00086422"/>
    <w:rsid w:val="000911D0"/>
    <w:rsid w:val="00092094"/>
    <w:rsid w:val="000931B7"/>
    <w:rsid w:val="000932B6"/>
    <w:rsid w:val="00094580"/>
    <w:rsid w:val="000951EB"/>
    <w:rsid w:val="0009554A"/>
    <w:rsid w:val="00096D1D"/>
    <w:rsid w:val="0009703E"/>
    <w:rsid w:val="00097B5B"/>
    <w:rsid w:val="000A02D2"/>
    <w:rsid w:val="000A1431"/>
    <w:rsid w:val="000A286F"/>
    <w:rsid w:val="000A2FFA"/>
    <w:rsid w:val="000A3EE8"/>
    <w:rsid w:val="000A4AB1"/>
    <w:rsid w:val="000A6136"/>
    <w:rsid w:val="000A7D92"/>
    <w:rsid w:val="000B0E09"/>
    <w:rsid w:val="000B34BF"/>
    <w:rsid w:val="000B3CB9"/>
    <w:rsid w:val="000B712D"/>
    <w:rsid w:val="000B7892"/>
    <w:rsid w:val="000C06FC"/>
    <w:rsid w:val="000C121F"/>
    <w:rsid w:val="000C18C1"/>
    <w:rsid w:val="000C1EA8"/>
    <w:rsid w:val="000C38A2"/>
    <w:rsid w:val="000C47C3"/>
    <w:rsid w:val="000C4C0D"/>
    <w:rsid w:val="000C5CDC"/>
    <w:rsid w:val="000C6E02"/>
    <w:rsid w:val="000D04CF"/>
    <w:rsid w:val="000D120B"/>
    <w:rsid w:val="000D31CA"/>
    <w:rsid w:val="000D4CD8"/>
    <w:rsid w:val="000D53F5"/>
    <w:rsid w:val="000D5421"/>
    <w:rsid w:val="000D58AB"/>
    <w:rsid w:val="000D6354"/>
    <w:rsid w:val="000D67CD"/>
    <w:rsid w:val="000D7091"/>
    <w:rsid w:val="000D72D5"/>
    <w:rsid w:val="000D768C"/>
    <w:rsid w:val="000D798D"/>
    <w:rsid w:val="000E01B2"/>
    <w:rsid w:val="000E0872"/>
    <w:rsid w:val="000E0C1D"/>
    <w:rsid w:val="000E5230"/>
    <w:rsid w:val="000E602E"/>
    <w:rsid w:val="000E6CC5"/>
    <w:rsid w:val="000E7315"/>
    <w:rsid w:val="000E78F0"/>
    <w:rsid w:val="000F0DBF"/>
    <w:rsid w:val="000F0E17"/>
    <w:rsid w:val="000F19F9"/>
    <w:rsid w:val="000F1DF7"/>
    <w:rsid w:val="000F1ED9"/>
    <w:rsid w:val="000F3CE1"/>
    <w:rsid w:val="000F60DF"/>
    <w:rsid w:val="000F64DC"/>
    <w:rsid w:val="0010099F"/>
    <w:rsid w:val="00100D84"/>
    <w:rsid w:val="00102AE1"/>
    <w:rsid w:val="0010458D"/>
    <w:rsid w:val="00105E89"/>
    <w:rsid w:val="001079E3"/>
    <w:rsid w:val="00110A04"/>
    <w:rsid w:val="00110BC3"/>
    <w:rsid w:val="001110F5"/>
    <w:rsid w:val="00111180"/>
    <w:rsid w:val="00112178"/>
    <w:rsid w:val="00114390"/>
    <w:rsid w:val="00115174"/>
    <w:rsid w:val="00115331"/>
    <w:rsid w:val="00116883"/>
    <w:rsid w:val="00116A79"/>
    <w:rsid w:val="00116DF6"/>
    <w:rsid w:val="00116EFB"/>
    <w:rsid w:val="00117382"/>
    <w:rsid w:val="00120D84"/>
    <w:rsid w:val="00121956"/>
    <w:rsid w:val="00121FC6"/>
    <w:rsid w:val="0012200C"/>
    <w:rsid w:val="0012200E"/>
    <w:rsid w:val="00123644"/>
    <w:rsid w:val="00124402"/>
    <w:rsid w:val="001244DD"/>
    <w:rsid w:val="001254FA"/>
    <w:rsid w:val="00125BB9"/>
    <w:rsid w:val="00127043"/>
    <w:rsid w:val="00127F31"/>
    <w:rsid w:val="001311D4"/>
    <w:rsid w:val="00131D92"/>
    <w:rsid w:val="00133525"/>
    <w:rsid w:val="001343CC"/>
    <w:rsid w:val="0013450B"/>
    <w:rsid w:val="00135C1E"/>
    <w:rsid w:val="00136437"/>
    <w:rsid w:val="001370C3"/>
    <w:rsid w:val="001371A3"/>
    <w:rsid w:val="0013793B"/>
    <w:rsid w:val="0014099B"/>
    <w:rsid w:val="001439D4"/>
    <w:rsid w:val="00144050"/>
    <w:rsid w:val="0014453F"/>
    <w:rsid w:val="001445EB"/>
    <w:rsid w:val="00144D99"/>
    <w:rsid w:val="0014742E"/>
    <w:rsid w:val="00151674"/>
    <w:rsid w:val="001530F1"/>
    <w:rsid w:val="00154E5B"/>
    <w:rsid w:val="00155A89"/>
    <w:rsid w:val="00156EB5"/>
    <w:rsid w:val="00157D7B"/>
    <w:rsid w:val="001603F0"/>
    <w:rsid w:val="001613F1"/>
    <w:rsid w:val="00162630"/>
    <w:rsid w:val="001629FB"/>
    <w:rsid w:val="00163174"/>
    <w:rsid w:val="00163336"/>
    <w:rsid w:val="00163A41"/>
    <w:rsid w:val="0016554A"/>
    <w:rsid w:val="001662C5"/>
    <w:rsid w:val="00166E6E"/>
    <w:rsid w:val="0016770B"/>
    <w:rsid w:val="00167DEC"/>
    <w:rsid w:val="00167E12"/>
    <w:rsid w:val="00167F4A"/>
    <w:rsid w:val="00170D9C"/>
    <w:rsid w:val="00172D7F"/>
    <w:rsid w:val="001741CC"/>
    <w:rsid w:val="00181391"/>
    <w:rsid w:val="001832E9"/>
    <w:rsid w:val="00183C93"/>
    <w:rsid w:val="00183CDC"/>
    <w:rsid w:val="00183E1B"/>
    <w:rsid w:val="00187254"/>
    <w:rsid w:val="00187D3C"/>
    <w:rsid w:val="001912CD"/>
    <w:rsid w:val="00193CCD"/>
    <w:rsid w:val="00194C31"/>
    <w:rsid w:val="00196F1A"/>
    <w:rsid w:val="001970EE"/>
    <w:rsid w:val="001975D7"/>
    <w:rsid w:val="001978C0"/>
    <w:rsid w:val="001A3CC5"/>
    <w:rsid w:val="001A4854"/>
    <w:rsid w:val="001A4C42"/>
    <w:rsid w:val="001A4CC8"/>
    <w:rsid w:val="001A4DE4"/>
    <w:rsid w:val="001A50FA"/>
    <w:rsid w:val="001A5A43"/>
    <w:rsid w:val="001A68BE"/>
    <w:rsid w:val="001A7BA4"/>
    <w:rsid w:val="001A7FE1"/>
    <w:rsid w:val="001B0A8E"/>
    <w:rsid w:val="001B1BA0"/>
    <w:rsid w:val="001B378A"/>
    <w:rsid w:val="001B44C3"/>
    <w:rsid w:val="001B4D35"/>
    <w:rsid w:val="001B5536"/>
    <w:rsid w:val="001B6B45"/>
    <w:rsid w:val="001B6BF6"/>
    <w:rsid w:val="001B6CAC"/>
    <w:rsid w:val="001B7B50"/>
    <w:rsid w:val="001C0558"/>
    <w:rsid w:val="001C0713"/>
    <w:rsid w:val="001C14CB"/>
    <w:rsid w:val="001C20C5"/>
    <w:rsid w:val="001C21C3"/>
    <w:rsid w:val="001C2A0C"/>
    <w:rsid w:val="001C2A1B"/>
    <w:rsid w:val="001C2D16"/>
    <w:rsid w:val="001C3CE0"/>
    <w:rsid w:val="001C41F0"/>
    <w:rsid w:val="001C688F"/>
    <w:rsid w:val="001C789D"/>
    <w:rsid w:val="001D02C2"/>
    <w:rsid w:val="001D0EE3"/>
    <w:rsid w:val="001D3068"/>
    <w:rsid w:val="001D55CA"/>
    <w:rsid w:val="001D59F0"/>
    <w:rsid w:val="001D5B1F"/>
    <w:rsid w:val="001D643F"/>
    <w:rsid w:val="001D7501"/>
    <w:rsid w:val="001D7E48"/>
    <w:rsid w:val="001E000D"/>
    <w:rsid w:val="001E130A"/>
    <w:rsid w:val="001E172A"/>
    <w:rsid w:val="001E1857"/>
    <w:rsid w:val="001E3A17"/>
    <w:rsid w:val="001E3F54"/>
    <w:rsid w:val="001E42E9"/>
    <w:rsid w:val="001E6423"/>
    <w:rsid w:val="001F0C1D"/>
    <w:rsid w:val="001F1132"/>
    <w:rsid w:val="001F14AC"/>
    <w:rsid w:val="001F168B"/>
    <w:rsid w:val="001F19D8"/>
    <w:rsid w:val="001F19EE"/>
    <w:rsid w:val="001F2AD3"/>
    <w:rsid w:val="001F5365"/>
    <w:rsid w:val="001F68D7"/>
    <w:rsid w:val="00206148"/>
    <w:rsid w:val="00207434"/>
    <w:rsid w:val="00207940"/>
    <w:rsid w:val="00207C7D"/>
    <w:rsid w:val="00207DC5"/>
    <w:rsid w:val="00210064"/>
    <w:rsid w:val="002128D1"/>
    <w:rsid w:val="002131D5"/>
    <w:rsid w:val="00213376"/>
    <w:rsid w:val="00213414"/>
    <w:rsid w:val="002144D4"/>
    <w:rsid w:val="002147CE"/>
    <w:rsid w:val="002158EB"/>
    <w:rsid w:val="00215B78"/>
    <w:rsid w:val="00216B8C"/>
    <w:rsid w:val="00216F8E"/>
    <w:rsid w:val="00216FD5"/>
    <w:rsid w:val="002204B8"/>
    <w:rsid w:val="00220A8C"/>
    <w:rsid w:val="00220F10"/>
    <w:rsid w:val="002212F4"/>
    <w:rsid w:val="00221A53"/>
    <w:rsid w:val="002243C9"/>
    <w:rsid w:val="002245D7"/>
    <w:rsid w:val="00224C47"/>
    <w:rsid w:val="00224FBF"/>
    <w:rsid w:val="002254CF"/>
    <w:rsid w:val="00227217"/>
    <w:rsid w:val="002300A5"/>
    <w:rsid w:val="002347A2"/>
    <w:rsid w:val="00235F0C"/>
    <w:rsid w:val="002372BB"/>
    <w:rsid w:val="002378D4"/>
    <w:rsid w:val="00241C9E"/>
    <w:rsid w:val="00241F6A"/>
    <w:rsid w:val="002423E4"/>
    <w:rsid w:val="00242F52"/>
    <w:rsid w:val="00243A8E"/>
    <w:rsid w:val="00243DEA"/>
    <w:rsid w:val="0024459E"/>
    <w:rsid w:val="00250F5B"/>
    <w:rsid w:val="0025247A"/>
    <w:rsid w:val="00253D51"/>
    <w:rsid w:val="0025616F"/>
    <w:rsid w:val="00257A5F"/>
    <w:rsid w:val="0026004E"/>
    <w:rsid w:val="0026036E"/>
    <w:rsid w:val="00261006"/>
    <w:rsid w:val="002627A8"/>
    <w:rsid w:val="00262B1E"/>
    <w:rsid w:val="002631F4"/>
    <w:rsid w:val="00265B09"/>
    <w:rsid w:val="0026618D"/>
    <w:rsid w:val="002665A3"/>
    <w:rsid w:val="00266AF1"/>
    <w:rsid w:val="002675F0"/>
    <w:rsid w:val="00270300"/>
    <w:rsid w:val="0027157C"/>
    <w:rsid w:val="00272033"/>
    <w:rsid w:val="00272724"/>
    <w:rsid w:val="00272800"/>
    <w:rsid w:val="00275CD3"/>
    <w:rsid w:val="00276B86"/>
    <w:rsid w:val="002778CB"/>
    <w:rsid w:val="002805F8"/>
    <w:rsid w:val="002809FB"/>
    <w:rsid w:val="00280B04"/>
    <w:rsid w:val="00280C45"/>
    <w:rsid w:val="00280EC2"/>
    <w:rsid w:val="002810B0"/>
    <w:rsid w:val="00283019"/>
    <w:rsid w:val="002832A4"/>
    <w:rsid w:val="00285075"/>
    <w:rsid w:val="00285649"/>
    <w:rsid w:val="00286538"/>
    <w:rsid w:val="0028696B"/>
    <w:rsid w:val="00287D43"/>
    <w:rsid w:val="00290932"/>
    <w:rsid w:val="00290B72"/>
    <w:rsid w:val="002920E7"/>
    <w:rsid w:val="00292265"/>
    <w:rsid w:val="00292F28"/>
    <w:rsid w:val="00294407"/>
    <w:rsid w:val="00294969"/>
    <w:rsid w:val="00295917"/>
    <w:rsid w:val="00296A0A"/>
    <w:rsid w:val="00296BEA"/>
    <w:rsid w:val="00296C35"/>
    <w:rsid w:val="002A01F1"/>
    <w:rsid w:val="002A1383"/>
    <w:rsid w:val="002A4690"/>
    <w:rsid w:val="002A570E"/>
    <w:rsid w:val="002A5903"/>
    <w:rsid w:val="002A5F0C"/>
    <w:rsid w:val="002A674F"/>
    <w:rsid w:val="002A696C"/>
    <w:rsid w:val="002A708B"/>
    <w:rsid w:val="002B0203"/>
    <w:rsid w:val="002B0C84"/>
    <w:rsid w:val="002B17CE"/>
    <w:rsid w:val="002B24ED"/>
    <w:rsid w:val="002B39C1"/>
    <w:rsid w:val="002B3FFA"/>
    <w:rsid w:val="002B51FC"/>
    <w:rsid w:val="002B5F12"/>
    <w:rsid w:val="002B613A"/>
    <w:rsid w:val="002B6339"/>
    <w:rsid w:val="002B7817"/>
    <w:rsid w:val="002C1C7B"/>
    <w:rsid w:val="002C2472"/>
    <w:rsid w:val="002C35F6"/>
    <w:rsid w:val="002C5789"/>
    <w:rsid w:val="002C6534"/>
    <w:rsid w:val="002C680B"/>
    <w:rsid w:val="002C7112"/>
    <w:rsid w:val="002D01D6"/>
    <w:rsid w:val="002D01D8"/>
    <w:rsid w:val="002D1CE5"/>
    <w:rsid w:val="002D28D0"/>
    <w:rsid w:val="002D2DAB"/>
    <w:rsid w:val="002D3E9C"/>
    <w:rsid w:val="002D482F"/>
    <w:rsid w:val="002D499C"/>
    <w:rsid w:val="002D65A1"/>
    <w:rsid w:val="002D783B"/>
    <w:rsid w:val="002E00EE"/>
    <w:rsid w:val="002E0B26"/>
    <w:rsid w:val="002E0C88"/>
    <w:rsid w:val="002E235D"/>
    <w:rsid w:val="002E2BCB"/>
    <w:rsid w:val="002E2F6C"/>
    <w:rsid w:val="002E439C"/>
    <w:rsid w:val="002E508D"/>
    <w:rsid w:val="002E589F"/>
    <w:rsid w:val="002F0B8E"/>
    <w:rsid w:val="002F27BE"/>
    <w:rsid w:val="002F3BE0"/>
    <w:rsid w:val="002F4163"/>
    <w:rsid w:val="002F6B65"/>
    <w:rsid w:val="002F73BA"/>
    <w:rsid w:val="002F77BE"/>
    <w:rsid w:val="002F77BF"/>
    <w:rsid w:val="002F7B8A"/>
    <w:rsid w:val="003003E3"/>
    <w:rsid w:val="0030082D"/>
    <w:rsid w:val="00301CEC"/>
    <w:rsid w:val="00302F37"/>
    <w:rsid w:val="0030542F"/>
    <w:rsid w:val="003057E6"/>
    <w:rsid w:val="00305EC8"/>
    <w:rsid w:val="00306DCB"/>
    <w:rsid w:val="003100CF"/>
    <w:rsid w:val="003107CA"/>
    <w:rsid w:val="00311611"/>
    <w:rsid w:val="003123B5"/>
    <w:rsid w:val="003172DC"/>
    <w:rsid w:val="003207F4"/>
    <w:rsid w:val="00320CE3"/>
    <w:rsid w:val="00321747"/>
    <w:rsid w:val="003220C0"/>
    <w:rsid w:val="0032254D"/>
    <w:rsid w:val="0032390C"/>
    <w:rsid w:val="00323BA3"/>
    <w:rsid w:val="003256BB"/>
    <w:rsid w:val="00325910"/>
    <w:rsid w:val="00326B2F"/>
    <w:rsid w:val="00330192"/>
    <w:rsid w:val="003303F8"/>
    <w:rsid w:val="0033413F"/>
    <w:rsid w:val="00334967"/>
    <w:rsid w:val="00334C13"/>
    <w:rsid w:val="003356DD"/>
    <w:rsid w:val="00335E39"/>
    <w:rsid w:val="00337644"/>
    <w:rsid w:val="003404A6"/>
    <w:rsid w:val="00340765"/>
    <w:rsid w:val="00340A9A"/>
    <w:rsid w:val="0034182F"/>
    <w:rsid w:val="0034372D"/>
    <w:rsid w:val="00344A31"/>
    <w:rsid w:val="00344FC5"/>
    <w:rsid w:val="00345B1D"/>
    <w:rsid w:val="00347B1E"/>
    <w:rsid w:val="00352A24"/>
    <w:rsid w:val="0035462D"/>
    <w:rsid w:val="003553FB"/>
    <w:rsid w:val="003555D1"/>
    <w:rsid w:val="003575AE"/>
    <w:rsid w:val="00357FDF"/>
    <w:rsid w:val="003645D0"/>
    <w:rsid w:val="00364761"/>
    <w:rsid w:val="00365BF5"/>
    <w:rsid w:val="0036754F"/>
    <w:rsid w:val="00370FBE"/>
    <w:rsid w:val="003710CC"/>
    <w:rsid w:val="00371321"/>
    <w:rsid w:val="003729A7"/>
    <w:rsid w:val="00373D33"/>
    <w:rsid w:val="00373F22"/>
    <w:rsid w:val="003752D6"/>
    <w:rsid w:val="003765B8"/>
    <w:rsid w:val="00377479"/>
    <w:rsid w:val="003775AD"/>
    <w:rsid w:val="00380198"/>
    <w:rsid w:val="003811FE"/>
    <w:rsid w:val="00381E12"/>
    <w:rsid w:val="0038244A"/>
    <w:rsid w:val="0038371E"/>
    <w:rsid w:val="0038572D"/>
    <w:rsid w:val="00385A32"/>
    <w:rsid w:val="0038628C"/>
    <w:rsid w:val="00390DF5"/>
    <w:rsid w:val="003913DC"/>
    <w:rsid w:val="00391FB5"/>
    <w:rsid w:val="00392CB9"/>
    <w:rsid w:val="00392EAC"/>
    <w:rsid w:val="00393101"/>
    <w:rsid w:val="003933D9"/>
    <w:rsid w:val="00393438"/>
    <w:rsid w:val="00393456"/>
    <w:rsid w:val="00393557"/>
    <w:rsid w:val="00393925"/>
    <w:rsid w:val="00395A8A"/>
    <w:rsid w:val="00395DC0"/>
    <w:rsid w:val="00395E28"/>
    <w:rsid w:val="00396289"/>
    <w:rsid w:val="00396578"/>
    <w:rsid w:val="00396E27"/>
    <w:rsid w:val="003A0062"/>
    <w:rsid w:val="003A0590"/>
    <w:rsid w:val="003A12B6"/>
    <w:rsid w:val="003A14A7"/>
    <w:rsid w:val="003A162A"/>
    <w:rsid w:val="003A193D"/>
    <w:rsid w:val="003A44B8"/>
    <w:rsid w:val="003A52CC"/>
    <w:rsid w:val="003A5B9A"/>
    <w:rsid w:val="003A5FF0"/>
    <w:rsid w:val="003A6D83"/>
    <w:rsid w:val="003A725B"/>
    <w:rsid w:val="003A7E6C"/>
    <w:rsid w:val="003B2E28"/>
    <w:rsid w:val="003B3E1C"/>
    <w:rsid w:val="003B44A4"/>
    <w:rsid w:val="003B593D"/>
    <w:rsid w:val="003B65D2"/>
    <w:rsid w:val="003B65E3"/>
    <w:rsid w:val="003B734F"/>
    <w:rsid w:val="003B7DA9"/>
    <w:rsid w:val="003C0445"/>
    <w:rsid w:val="003C1D26"/>
    <w:rsid w:val="003C37BA"/>
    <w:rsid w:val="003C3971"/>
    <w:rsid w:val="003C3DB0"/>
    <w:rsid w:val="003C5039"/>
    <w:rsid w:val="003C5445"/>
    <w:rsid w:val="003C5C09"/>
    <w:rsid w:val="003C6079"/>
    <w:rsid w:val="003C6C3F"/>
    <w:rsid w:val="003C7128"/>
    <w:rsid w:val="003D0EF2"/>
    <w:rsid w:val="003D2D38"/>
    <w:rsid w:val="003D329F"/>
    <w:rsid w:val="003D50D0"/>
    <w:rsid w:val="003D5258"/>
    <w:rsid w:val="003D5277"/>
    <w:rsid w:val="003E0175"/>
    <w:rsid w:val="003E0D87"/>
    <w:rsid w:val="003E248E"/>
    <w:rsid w:val="003E25BC"/>
    <w:rsid w:val="003E3CA0"/>
    <w:rsid w:val="003E3E2A"/>
    <w:rsid w:val="003E506E"/>
    <w:rsid w:val="003E5157"/>
    <w:rsid w:val="003E5298"/>
    <w:rsid w:val="003E55DB"/>
    <w:rsid w:val="003E6DDD"/>
    <w:rsid w:val="003F00D1"/>
    <w:rsid w:val="003F0C23"/>
    <w:rsid w:val="003F18FE"/>
    <w:rsid w:val="003F1BD5"/>
    <w:rsid w:val="003F4843"/>
    <w:rsid w:val="003F4AB2"/>
    <w:rsid w:val="003F57BA"/>
    <w:rsid w:val="003F5889"/>
    <w:rsid w:val="003F5CAF"/>
    <w:rsid w:val="003F6B96"/>
    <w:rsid w:val="003F7034"/>
    <w:rsid w:val="0040218B"/>
    <w:rsid w:val="0040263B"/>
    <w:rsid w:val="00403322"/>
    <w:rsid w:val="004037BC"/>
    <w:rsid w:val="004042AF"/>
    <w:rsid w:val="004045D3"/>
    <w:rsid w:val="004077D9"/>
    <w:rsid w:val="004125AC"/>
    <w:rsid w:val="00416C4C"/>
    <w:rsid w:val="00420C53"/>
    <w:rsid w:val="00423334"/>
    <w:rsid w:val="00423D0C"/>
    <w:rsid w:val="004245D3"/>
    <w:rsid w:val="004249C7"/>
    <w:rsid w:val="0043037D"/>
    <w:rsid w:val="00430723"/>
    <w:rsid w:val="00430830"/>
    <w:rsid w:val="0043102F"/>
    <w:rsid w:val="004310B8"/>
    <w:rsid w:val="00431BEE"/>
    <w:rsid w:val="00433110"/>
    <w:rsid w:val="004345EC"/>
    <w:rsid w:val="004352E6"/>
    <w:rsid w:val="004401C7"/>
    <w:rsid w:val="00440826"/>
    <w:rsid w:val="00441296"/>
    <w:rsid w:val="00441743"/>
    <w:rsid w:val="00441D06"/>
    <w:rsid w:val="00442176"/>
    <w:rsid w:val="00442B60"/>
    <w:rsid w:val="00444F9D"/>
    <w:rsid w:val="00444FD4"/>
    <w:rsid w:val="00445378"/>
    <w:rsid w:val="00446608"/>
    <w:rsid w:val="00446BF0"/>
    <w:rsid w:val="004471C8"/>
    <w:rsid w:val="00447FB7"/>
    <w:rsid w:val="00450261"/>
    <w:rsid w:val="00450F22"/>
    <w:rsid w:val="0045171A"/>
    <w:rsid w:val="00452748"/>
    <w:rsid w:val="00452930"/>
    <w:rsid w:val="00454655"/>
    <w:rsid w:val="004551A9"/>
    <w:rsid w:val="00455CB8"/>
    <w:rsid w:val="00456797"/>
    <w:rsid w:val="0046053B"/>
    <w:rsid w:val="004644BC"/>
    <w:rsid w:val="0046465D"/>
    <w:rsid w:val="0046674A"/>
    <w:rsid w:val="004673C7"/>
    <w:rsid w:val="00467686"/>
    <w:rsid w:val="004714C5"/>
    <w:rsid w:val="00471993"/>
    <w:rsid w:val="00471D01"/>
    <w:rsid w:val="004730D3"/>
    <w:rsid w:val="004737F5"/>
    <w:rsid w:val="00473A20"/>
    <w:rsid w:val="00473EA1"/>
    <w:rsid w:val="00475AE7"/>
    <w:rsid w:val="00476141"/>
    <w:rsid w:val="00480248"/>
    <w:rsid w:val="004813E2"/>
    <w:rsid w:val="00481813"/>
    <w:rsid w:val="004820EE"/>
    <w:rsid w:val="004821E0"/>
    <w:rsid w:val="004826B6"/>
    <w:rsid w:val="00484B49"/>
    <w:rsid w:val="00485FCF"/>
    <w:rsid w:val="0048742F"/>
    <w:rsid w:val="004877F1"/>
    <w:rsid w:val="00491384"/>
    <w:rsid w:val="0049180D"/>
    <w:rsid w:val="00491EB0"/>
    <w:rsid w:val="004938D1"/>
    <w:rsid w:val="004946AD"/>
    <w:rsid w:val="00494B6A"/>
    <w:rsid w:val="0049525B"/>
    <w:rsid w:val="00495298"/>
    <w:rsid w:val="004956A6"/>
    <w:rsid w:val="004A0677"/>
    <w:rsid w:val="004A06F7"/>
    <w:rsid w:val="004A1174"/>
    <w:rsid w:val="004A12E6"/>
    <w:rsid w:val="004A26DA"/>
    <w:rsid w:val="004A303A"/>
    <w:rsid w:val="004A3F59"/>
    <w:rsid w:val="004A6830"/>
    <w:rsid w:val="004B0E95"/>
    <w:rsid w:val="004B0ED8"/>
    <w:rsid w:val="004B261D"/>
    <w:rsid w:val="004B2E1C"/>
    <w:rsid w:val="004B3468"/>
    <w:rsid w:val="004B38AE"/>
    <w:rsid w:val="004B4471"/>
    <w:rsid w:val="004B52E0"/>
    <w:rsid w:val="004B5EF2"/>
    <w:rsid w:val="004B6736"/>
    <w:rsid w:val="004B73EE"/>
    <w:rsid w:val="004B745D"/>
    <w:rsid w:val="004C0A56"/>
    <w:rsid w:val="004C1B6D"/>
    <w:rsid w:val="004C1DD5"/>
    <w:rsid w:val="004C324D"/>
    <w:rsid w:val="004C4851"/>
    <w:rsid w:val="004C5191"/>
    <w:rsid w:val="004C68C7"/>
    <w:rsid w:val="004C6F89"/>
    <w:rsid w:val="004D002D"/>
    <w:rsid w:val="004D0706"/>
    <w:rsid w:val="004D0B0B"/>
    <w:rsid w:val="004D3578"/>
    <w:rsid w:val="004D4EB7"/>
    <w:rsid w:val="004D53FE"/>
    <w:rsid w:val="004E0050"/>
    <w:rsid w:val="004E066E"/>
    <w:rsid w:val="004E213A"/>
    <w:rsid w:val="004E3D89"/>
    <w:rsid w:val="004E3E6E"/>
    <w:rsid w:val="004E3F10"/>
    <w:rsid w:val="004E4090"/>
    <w:rsid w:val="004E71F6"/>
    <w:rsid w:val="004E75EC"/>
    <w:rsid w:val="004E7FBA"/>
    <w:rsid w:val="004F0988"/>
    <w:rsid w:val="004F3340"/>
    <w:rsid w:val="004F3F93"/>
    <w:rsid w:val="004F60B0"/>
    <w:rsid w:val="004F773D"/>
    <w:rsid w:val="005002B8"/>
    <w:rsid w:val="00500360"/>
    <w:rsid w:val="00501564"/>
    <w:rsid w:val="00502870"/>
    <w:rsid w:val="00503480"/>
    <w:rsid w:val="00503F3D"/>
    <w:rsid w:val="005044F2"/>
    <w:rsid w:val="00504582"/>
    <w:rsid w:val="00505499"/>
    <w:rsid w:val="005054A9"/>
    <w:rsid w:val="00505E75"/>
    <w:rsid w:val="00507544"/>
    <w:rsid w:val="005102A2"/>
    <w:rsid w:val="00511590"/>
    <w:rsid w:val="005132C4"/>
    <w:rsid w:val="005134A7"/>
    <w:rsid w:val="005141AF"/>
    <w:rsid w:val="005141B3"/>
    <w:rsid w:val="00514500"/>
    <w:rsid w:val="00515C11"/>
    <w:rsid w:val="00515DD4"/>
    <w:rsid w:val="0051634A"/>
    <w:rsid w:val="00516469"/>
    <w:rsid w:val="005168AF"/>
    <w:rsid w:val="00516D37"/>
    <w:rsid w:val="00521189"/>
    <w:rsid w:val="00522447"/>
    <w:rsid w:val="00522913"/>
    <w:rsid w:val="00524ABD"/>
    <w:rsid w:val="0052542F"/>
    <w:rsid w:val="0052612A"/>
    <w:rsid w:val="0052661D"/>
    <w:rsid w:val="00527642"/>
    <w:rsid w:val="005278D2"/>
    <w:rsid w:val="0052799B"/>
    <w:rsid w:val="00530098"/>
    <w:rsid w:val="0053033A"/>
    <w:rsid w:val="00530D1F"/>
    <w:rsid w:val="0053247C"/>
    <w:rsid w:val="005324ED"/>
    <w:rsid w:val="0053388B"/>
    <w:rsid w:val="00533E1F"/>
    <w:rsid w:val="00535773"/>
    <w:rsid w:val="00537DCB"/>
    <w:rsid w:val="00543E6C"/>
    <w:rsid w:val="00544ADC"/>
    <w:rsid w:val="00545074"/>
    <w:rsid w:val="00546C39"/>
    <w:rsid w:val="0054761C"/>
    <w:rsid w:val="005522FE"/>
    <w:rsid w:val="00553F11"/>
    <w:rsid w:val="005543BB"/>
    <w:rsid w:val="00554680"/>
    <w:rsid w:val="00554F9C"/>
    <w:rsid w:val="00556936"/>
    <w:rsid w:val="00557EA7"/>
    <w:rsid w:val="005600CA"/>
    <w:rsid w:val="00560516"/>
    <w:rsid w:val="0056079C"/>
    <w:rsid w:val="0056098D"/>
    <w:rsid w:val="00560CC6"/>
    <w:rsid w:val="00561200"/>
    <w:rsid w:val="005624CA"/>
    <w:rsid w:val="005629CB"/>
    <w:rsid w:val="0056447E"/>
    <w:rsid w:val="00565087"/>
    <w:rsid w:val="005651CC"/>
    <w:rsid w:val="005663A3"/>
    <w:rsid w:val="005676A1"/>
    <w:rsid w:val="00571316"/>
    <w:rsid w:val="005718D3"/>
    <w:rsid w:val="00571C45"/>
    <w:rsid w:val="005736EB"/>
    <w:rsid w:val="00574159"/>
    <w:rsid w:val="00575738"/>
    <w:rsid w:val="00580CF2"/>
    <w:rsid w:val="005816B8"/>
    <w:rsid w:val="00585BAD"/>
    <w:rsid w:val="00585C6C"/>
    <w:rsid w:val="00586E63"/>
    <w:rsid w:val="00587DB4"/>
    <w:rsid w:val="00590125"/>
    <w:rsid w:val="00590D48"/>
    <w:rsid w:val="00592266"/>
    <w:rsid w:val="00592DCC"/>
    <w:rsid w:val="00596B87"/>
    <w:rsid w:val="005972CF"/>
    <w:rsid w:val="00597351"/>
    <w:rsid w:val="005A06C3"/>
    <w:rsid w:val="005A06E9"/>
    <w:rsid w:val="005A1194"/>
    <w:rsid w:val="005A1D90"/>
    <w:rsid w:val="005A299C"/>
    <w:rsid w:val="005A3B8E"/>
    <w:rsid w:val="005A4A90"/>
    <w:rsid w:val="005A59FC"/>
    <w:rsid w:val="005A7312"/>
    <w:rsid w:val="005B2A2D"/>
    <w:rsid w:val="005B5AB8"/>
    <w:rsid w:val="005B6486"/>
    <w:rsid w:val="005B7113"/>
    <w:rsid w:val="005B7FE3"/>
    <w:rsid w:val="005C0B69"/>
    <w:rsid w:val="005C0C4F"/>
    <w:rsid w:val="005C1113"/>
    <w:rsid w:val="005C1CF4"/>
    <w:rsid w:val="005C2CD5"/>
    <w:rsid w:val="005C5001"/>
    <w:rsid w:val="005C51BF"/>
    <w:rsid w:val="005C5893"/>
    <w:rsid w:val="005C62DD"/>
    <w:rsid w:val="005C62FD"/>
    <w:rsid w:val="005C6646"/>
    <w:rsid w:val="005C67DB"/>
    <w:rsid w:val="005C6C13"/>
    <w:rsid w:val="005C6DEF"/>
    <w:rsid w:val="005D06C0"/>
    <w:rsid w:val="005D091E"/>
    <w:rsid w:val="005D1B98"/>
    <w:rsid w:val="005D2E01"/>
    <w:rsid w:val="005D3268"/>
    <w:rsid w:val="005D4A27"/>
    <w:rsid w:val="005D5EFA"/>
    <w:rsid w:val="005D68E2"/>
    <w:rsid w:val="005D70B0"/>
    <w:rsid w:val="005D7526"/>
    <w:rsid w:val="005E02C6"/>
    <w:rsid w:val="005E090D"/>
    <w:rsid w:val="005E0BDE"/>
    <w:rsid w:val="005E0BEE"/>
    <w:rsid w:val="005E1024"/>
    <w:rsid w:val="005E1311"/>
    <w:rsid w:val="005E170F"/>
    <w:rsid w:val="005E3F95"/>
    <w:rsid w:val="005E4E9E"/>
    <w:rsid w:val="005E50FF"/>
    <w:rsid w:val="005E5918"/>
    <w:rsid w:val="005E79A3"/>
    <w:rsid w:val="005E7B19"/>
    <w:rsid w:val="005E7C29"/>
    <w:rsid w:val="005E7C53"/>
    <w:rsid w:val="005F0DB4"/>
    <w:rsid w:val="005F5416"/>
    <w:rsid w:val="005F59EC"/>
    <w:rsid w:val="00601153"/>
    <w:rsid w:val="00601F74"/>
    <w:rsid w:val="0060264B"/>
    <w:rsid w:val="00602674"/>
    <w:rsid w:val="00602AEA"/>
    <w:rsid w:val="00603912"/>
    <w:rsid w:val="00603E26"/>
    <w:rsid w:val="00604257"/>
    <w:rsid w:val="00604B06"/>
    <w:rsid w:val="006059E9"/>
    <w:rsid w:val="006061F3"/>
    <w:rsid w:val="006067E2"/>
    <w:rsid w:val="00606DC8"/>
    <w:rsid w:val="00612965"/>
    <w:rsid w:val="00612974"/>
    <w:rsid w:val="00613428"/>
    <w:rsid w:val="00613439"/>
    <w:rsid w:val="00613CFF"/>
    <w:rsid w:val="00614CE6"/>
    <w:rsid w:val="00614FDF"/>
    <w:rsid w:val="00615780"/>
    <w:rsid w:val="0061621D"/>
    <w:rsid w:val="006165C2"/>
    <w:rsid w:val="00617D7D"/>
    <w:rsid w:val="00621258"/>
    <w:rsid w:val="00622002"/>
    <w:rsid w:val="006229AA"/>
    <w:rsid w:val="0062318A"/>
    <w:rsid w:val="00623F0D"/>
    <w:rsid w:val="00624B1C"/>
    <w:rsid w:val="00624BBB"/>
    <w:rsid w:val="00626373"/>
    <w:rsid w:val="00626B99"/>
    <w:rsid w:val="00626E26"/>
    <w:rsid w:val="006271BD"/>
    <w:rsid w:val="00630390"/>
    <w:rsid w:val="0063083E"/>
    <w:rsid w:val="00630D0C"/>
    <w:rsid w:val="00632404"/>
    <w:rsid w:val="00632471"/>
    <w:rsid w:val="0063511B"/>
    <w:rsid w:val="0063543D"/>
    <w:rsid w:val="00636143"/>
    <w:rsid w:val="00636683"/>
    <w:rsid w:val="00636804"/>
    <w:rsid w:val="00636D23"/>
    <w:rsid w:val="00641426"/>
    <w:rsid w:val="00641E01"/>
    <w:rsid w:val="006424E5"/>
    <w:rsid w:val="00643185"/>
    <w:rsid w:val="00644BFB"/>
    <w:rsid w:val="00644FAC"/>
    <w:rsid w:val="0064519F"/>
    <w:rsid w:val="006455B4"/>
    <w:rsid w:val="00647114"/>
    <w:rsid w:val="00650445"/>
    <w:rsid w:val="006508E2"/>
    <w:rsid w:val="00651950"/>
    <w:rsid w:val="006525B3"/>
    <w:rsid w:val="006578EA"/>
    <w:rsid w:val="006613AE"/>
    <w:rsid w:val="00664579"/>
    <w:rsid w:val="006647A4"/>
    <w:rsid w:val="00665F36"/>
    <w:rsid w:val="00666177"/>
    <w:rsid w:val="006716D5"/>
    <w:rsid w:val="00672046"/>
    <w:rsid w:val="00672FEE"/>
    <w:rsid w:val="00673B68"/>
    <w:rsid w:val="00674890"/>
    <w:rsid w:val="006755BA"/>
    <w:rsid w:val="006758D7"/>
    <w:rsid w:val="00675E46"/>
    <w:rsid w:val="006768E8"/>
    <w:rsid w:val="00677362"/>
    <w:rsid w:val="006774F5"/>
    <w:rsid w:val="00681F60"/>
    <w:rsid w:val="00682173"/>
    <w:rsid w:val="0068322C"/>
    <w:rsid w:val="0068326A"/>
    <w:rsid w:val="006838A9"/>
    <w:rsid w:val="00684A71"/>
    <w:rsid w:val="00685CF5"/>
    <w:rsid w:val="006871E6"/>
    <w:rsid w:val="00687FCB"/>
    <w:rsid w:val="00690280"/>
    <w:rsid w:val="00690C60"/>
    <w:rsid w:val="00690FAE"/>
    <w:rsid w:val="00691055"/>
    <w:rsid w:val="0069163C"/>
    <w:rsid w:val="00691FE0"/>
    <w:rsid w:val="006935C9"/>
    <w:rsid w:val="00693881"/>
    <w:rsid w:val="00693EA3"/>
    <w:rsid w:val="00695B4D"/>
    <w:rsid w:val="006964AD"/>
    <w:rsid w:val="006966D9"/>
    <w:rsid w:val="00696E97"/>
    <w:rsid w:val="00696EBE"/>
    <w:rsid w:val="006A0CAF"/>
    <w:rsid w:val="006A0EFC"/>
    <w:rsid w:val="006A16D5"/>
    <w:rsid w:val="006A1F13"/>
    <w:rsid w:val="006A2263"/>
    <w:rsid w:val="006A307A"/>
    <w:rsid w:val="006A323F"/>
    <w:rsid w:val="006A3A22"/>
    <w:rsid w:val="006A3FCF"/>
    <w:rsid w:val="006A42A3"/>
    <w:rsid w:val="006A5819"/>
    <w:rsid w:val="006A6B23"/>
    <w:rsid w:val="006A706A"/>
    <w:rsid w:val="006B0080"/>
    <w:rsid w:val="006B0972"/>
    <w:rsid w:val="006B0E56"/>
    <w:rsid w:val="006B1A9A"/>
    <w:rsid w:val="006B30D0"/>
    <w:rsid w:val="006B44A9"/>
    <w:rsid w:val="006B56A2"/>
    <w:rsid w:val="006B606E"/>
    <w:rsid w:val="006B6537"/>
    <w:rsid w:val="006C0DE4"/>
    <w:rsid w:val="006C11EA"/>
    <w:rsid w:val="006C12C7"/>
    <w:rsid w:val="006C1757"/>
    <w:rsid w:val="006C1F85"/>
    <w:rsid w:val="006C1F9C"/>
    <w:rsid w:val="006C3D95"/>
    <w:rsid w:val="006C430B"/>
    <w:rsid w:val="006C45FB"/>
    <w:rsid w:val="006C4C70"/>
    <w:rsid w:val="006C63F9"/>
    <w:rsid w:val="006C74B4"/>
    <w:rsid w:val="006D503C"/>
    <w:rsid w:val="006D53AF"/>
    <w:rsid w:val="006D5581"/>
    <w:rsid w:val="006D5D51"/>
    <w:rsid w:val="006D634A"/>
    <w:rsid w:val="006D6C19"/>
    <w:rsid w:val="006D6F4A"/>
    <w:rsid w:val="006E0238"/>
    <w:rsid w:val="006E13D0"/>
    <w:rsid w:val="006E154B"/>
    <w:rsid w:val="006E19A1"/>
    <w:rsid w:val="006E1B1F"/>
    <w:rsid w:val="006E2E41"/>
    <w:rsid w:val="006E4A55"/>
    <w:rsid w:val="006E5C86"/>
    <w:rsid w:val="006E707C"/>
    <w:rsid w:val="006F04E1"/>
    <w:rsid w:val="006F111F"/>
    <w:rsid w:val="006F21A0"/>
    <w:rsid w:val="006F2EBF"/>
    <w:rsid w:val="006F38C9"/>
    <w:rsid w:val="006F5A3D"/>
    <w:rsid w:val="006F761E"/>
    <w:rsid w:val="0070264C"/>
    <w:rsid w:val="00702D8F"/>
    <w:rsid w:val="00702F41"/>
    <w:rsid w:val="007047BF"/>
    <w:rsid w:val="0070636E"/>
    <w:rsid w:val="00707498"/>
    <w:rsid w:val="00707AA0"/>
    <w:rsid w:val="00713C44"/>
    <w:rsid w:val="00715DCE"/>
    <w:rsid w:val="00715FA2"/>
    <w:rsid w:val="00716BEE"/>
    <w:rsid w:val="007219EC"/>
    <w:rsid w:val="00721A8A"/>
    <w:rsid w:val="00721DA7"/>
    <w:rsid w:val="0072200B"/>
    <w:rsid w:val="00723A80"/>
    <w:rsid w:val="0072408C"/>
    <w:rsid w:val="0072610B"/>
    <w:rsid w:val="00726812"/>
    <w:rsid w:val="00727FEC"/>
    <w:rsid w:val="00731736"/>
    <w:rsid w:val="00732E4B"/>
    <w:rsid w:val="00734A5B"/>
    <w:rsid w:val="0074026F"/>
    <w:rsid w:val="00740430"/>
    <w:rsid w:val="007429F6"/>
    <w:rsid w:val="00743243"/>
    <w:rsid w:val="00744E76"/>
    <w:rsid w:val="0074565A"/>
    <w:rsid w:val="007474E0"/>
    <w:rsid w:val="007509BD"/>
    <w:rsid w:val="00751282"/>
    <w:rsid w:val="00752A26"/>
    <w:rsid w:val="007554FE"/>
    <w:rsid w:val="00756019"/>
    <w:rsid w:val="00757772"/>
    <w:rsid w:val="007579E6"/>
    <w:rsid w:val="00760C8B"/>
    <w:rsid w:val="00761746"/>
    <w:rsid w:val="00761F4B"/>
    <w:rsid w:val="007622D9"/>
    <w:rsid w:val="007634CE"/>
    <w:rsid w:val="00764DB6"/>
    <w:rsid w:val="00765EDC"/>
    <w:rsid w:val="007706E0"/>
    <w:rsid w:val="0077070E"/>
    <w:rsid w:val="00770F0D"/>
    <w:rsid w:val="00771FC1"/>
    <w:rsid w:val="00774DA4"/>
    <w:rsid w:val="0077562F"/>
    <w:rsid w:val="00777681"/>
    <w:rsid w:val="007813E6"/>
    <w:rsid w:val="00781BE5"/>
    <w:rsid w:val="00781D0A"/>
    <w:rsid w:val="00781D58"/>
    <w:rsid w:val="00781F0F"/>
    <w:rsid w:val="007847C5"/>
    <w:rsid w:val="00787C51"/>
    <w:rsid w:val="00790690"/>
    <w:rsid w:val="0079126A"/>
    <w:rsid w:val="007926F6"/>
    <w:rsid w:val="0079443C"/>
    <w:rsid w:val="0079537D"/>
    <w:rsid w:val="0079567C"/>
    <w:rsid w:val="0079648B"/>
    <w:rsid w:val="0079670C"/>
    <w:rsid w:val="00797965"/>
    <w:rsid w:val="007A0C33"/>
    <w:rsid w:val="007A0EAE"/>
    <w:rsid w:val="007A10C2"/>
    <w:rsid w:val="007A203D"/>
    <w:rsid w:val="007A50F2"/>
    <w:rsid w:val="007A633D"/>
    <w:rsid w:val="007A650E"/>
    <w:rsid w:val="007B06C2"/>
    <w:rsid w:val="007B1050"/>
    <w:rsid w:val="007B2932"/>
    <w:rsid w:val="007B2DF6"/>
    <w:rsid w:val="007B2EC9"/>
    <w:rsid w:val="007B468E"/>
    <w:rsid w:val="007B4FBC"/>
    <w:rsid w:val="007B600E"/>
    <w:rsid w:val="007B60E3"/>
    <w:rsid w:val="007B6E2F"/>
    <w:rsid w:val="007B7ECC"/>
    <w:rsid w:val="007C0111"/>
    <w:rsid w:val="007C18CC"/>
    <w:rsid w:val="007C4CF3"/>
    <w:rsid w:val="007C6FD8"/>
    <w:rsid w:val="007D0FCD"/>
    <w:rsid w:val="007D16C0"/>
    <w:rsid w:val="007D1C08"/>
    <w:rsid w:val="007D4AC0"/>
    <w:rsid w:val="007D7DAD"/>
    <w:rsid w:val="007E1A26"/>
    <w:rsid w:val="007E2352"/>
    <w:rsid w:val="007E33D3"/>
    <w:rsid w:val="007E40BC"/>
    <w:rsid w:val="007E4C84"/>
    <w:rsid w:val="007E5F76"/>
    <w:rsid w:val="007E6D00"/>
    <w:rsid w:val="007F0203"/>
    <w:rsid w:val="007F03C6"/>
    <w:rsid w:val="007F0F4A"/>
    <w:rsid w:val="007F11CC"/>
    <w:rsid w:val="007F250E"/>
    <w:rsid w:val="007F3165"/>
    <w:rsid w:val="007F3FC1"/>
    <w:rsid w:val="007F5816"/>
    <w:rsid w:val="007F710F"/>
    <w:rsid w:val="007F7442"/>
    <w:rsid w:val="00800C47"/>
    <w:rsid w:val="00801CBC"/>
    <w:rsid w:val="008028A4"/>
    <w:rsid w:val="0080323E"/>
    <w:rsid w:val="008037B4"/>
    <w:rsid w:val="0080413E"/>
    <w:rsid w:val="00804F7A"/>
    <w:rsid w:val="00807AD3"/>
    <w:rsid w:val="00810583"/>
    <w:rsid w:val="008115AD"/>
    <w:rsid w:val="00811DBB"/>
    <w:rsid w:val="0081215F"/>
    <w:rsid w:val="008127CC"/>
    <w:rsid w:val="00813E1F"/>
    <w:rsid w:val="00814414"/>
    <w:rsid w:val="008158D8"/>
    <w:rsid w:val="00820932"/>
    <w:rsid w:val="00821F0D"/>
    <w:rsid w:val="00823511"/>
    <w:rsid w:val="00830686"/>
    <w:rsid w:val="00830747"/>
    <w:rsid w:val="008307B4"/>
    <w:rsid w:val="00830EEC"/>
    <w:rsid w:val="00832DA3"/>
    <w:rsid w:val="008334F1"/>
    <w:rsid w:val="00833CD3"/>
    <w:rsid w:val="0083408C"/>
    <w:rsid w:val="008343F3"/>
    <w:rsid w:val="008346A5"/>
    <w:rsid w:val="0083527E"/>
    <w:rsid w:val="0083632D"/>
    <w:rsid w:val="00837FCB"/>
    <w:rsid w:val="00841890"/>
    <w:rsid w:val="0084279E"/>
    <w:rsid w:val="00842B16"/>
    <w:rsid w:val="0084325B"/>
    <w:rsid w:val="008449BE"/>
    <w:rsid w:val="00844C66"/>
    <w:rsid w:val="0084601D"/>
    <w:rsid w:val="0084603B"/>
    <w:rsid w:val="0084738C"/>
    <w:rsid w:val="00850BAC"/>
    <w:rsid w:val="00851493"/>
    <w:rsid w:val="008519F2"/>
    <w:rsid w:val="00853195"/>
    <w:rsid w:val="00853295"/>
    <w:rsid w:val="008548CA"/>
    <w:rsid w:val="008551F0"/>
    <w:rsid w:val="00855761"/>
    <w:rsid w:val="00855A04"/>
    <w:rsid w:val="00855AA5"/>
    <w:rsid w:val="0085693A"/>
    <w:rsid w:val="008578DE"/>
    <w:rsid w:val="00857954"/>
    <w:rsid w:val="0086151A"/>
    <w:rsid w:val="008628BA"/>
    <w:rsid w:val="0086446C"/>
    <w:rsid w:val="00866F36"/>
    <w:rsid w:val="00870807"/>
    <w:rsid w:val="00871C9E"/>
    <w:rsid w:val="008733E4"/>
    <w:rsid w:val="00874221"/>
    <w:rsid w:val="00875361"/>
    <w:rsid w:val="008768CA"/>
    <w:rsid w:val="00877FE5"/>
    <w:rsid w:val="008805A8"/>
    <w:rsid w:val="00881736"/>
    <w:rsid w:val="0088248F"/>
    <w:rsid w:val="00882E1D"/>
    <w:rsid w:val="008837BE"/>
    <w:rsid w:val="0088591F"/>
    <w:rsid w:val="00887B15"/>
    <w:rsid w:val="00890601"/>
    <w:rsid w:val="0089109D"/>
    <w:rsid w:val="008922D7"/>
    <w:rsid w:val="00893187"/>
    <w:rsid w:val="00893E72"/>
    <w:rsid w:val="00894C2E"/>
    <w:rsid w:val="00894DA2"/>
    <w:rsid w:val="008952BF"/>
    <w:rsid w:val="0089551B"/>
    <w:rsid w:val="0089620D"/>
    <w:rsid w:val="00897780"/>
    <w:rsid w:val="008A141C"/>
    <w:rsid w:val="008A1807"/>
    <w:rsid w:val="008A34A1"/>
    <w:rsid w:val="008A3FF2"/>
    <w:rsid w:val="008A48A8"/>
    <w:rsid w:val="008A4A88"/>
    <w:rsid w:val="008A4B06"/>
    <w:rsid w:val="008A4DBF"/>
    <w:rsid w:val="008A4F29"/>
    <w:rsid w:val="008A4FFB"/>
    <w:rsid w:val="008A5DE2"/>
    <w:rsid w:val="008A5F1B"/>
    <w:rsid w:val="008A7D05"/>
    <w:rsid w:val="008B069C"/>
    <w:rsid w:val="008B1CE9"/>
    <w:rsid w:val="008B22FD"/>
    <w:rsid w:val="008B31EF"/>
    <w:rsid w:val="008B516A"/>
    <w:rsid w:val="008B56BA"/>
    <w:rsid w:val="008B63BF"/>
    <w:rsid w:val="008B6CBE"/>
    <w:rsid w:val="008C0589"/>
    <w:rsid w:val="008C0A36"/>
    <w:rsid w:val="008C12C2"/>
    <w:rsid w:val="008C1908"/>
    <w:rsid w:val="008C1DA7"/>
    <w:rsid w:val="008C1EA1"/>
    <w:rsid w:val="008C20B3"/>
    <w:rsid w:val="008C384C"/>
    <w:rsid w:val="008C4ADC"/>
    <w:rsid w:val="008C59A8"/>
    <w:rsid w:val="008C602A"/>
    <w:rsid w:val="008C7262"/>
    <w:rsid w:val="008C7FA2"/>
    <w:rsid w:val="008D09DB"/>
    <w:rsid w:val="008D0B5B"/>
    <w:rsid w:val="008D0BF5"/>
    <w:rsid w:val="008D1144"/>
    <w:rsid w:val="008D1837"/>
    <w:rsid w:val="008D5C7D"/>
    <w:rsid w:val="008D706A"/>
    <w:rsid w:val="008D7481"/>
    <w:rsid w:val="008D7B46"/>
    <w:rsid w:val="008E038D"/>
    <w:rsid w:val="008E0600"/>
    <w:rsid w:val="008E0954"/>
    <w:rsid w:val="008E103F"/>
    <w:rsid w:val="008E2BB4"/>
    <w:rsid w:val="008E4451"/>
    <w:rsid w:val="008E5DD5"/>
    <w:rsid w:val="008E6773"/>
    <w:rsid w:val="008E7FE4"/>
    <w:rsid w:val="008F0AF8"/>
    <w:rsid w:val="008F1B53"/>
    <w:rsid w:val="008F35AA"/>
    <w:rsid w:val="008F54B7"/>
    <w:rsid w:val="008F7523"/>
    <w:rsid w:val="008F763E"/>
    <w:rsid w:val="008F7C01"/>
    <w:rsid w:val="009006EF"/>
    <w:rsid w:val="0090121E"/>
    <w:rsid w:val="00901BA0"/>
    <w:rsid w:val="00901DEF"/>
    <w:rsid w:val="00901FED"/>
    <w:rsid w:val="0090271F"/>
    <w:rsid w:val="00902E23"/>
    <w:rsid w:val="0090359D"/>
    <w:rsid w:val="0090413F"/>
    <w:rsid w:val="009044B9"/>
    <w:rsid w:val="00906DE2"/>
    <w:rsid w:val="009077EB"/>
    <w:rsid w:val="0091041A"/>
    <w:rsid w:val="009114D7"/>
    <w:rsid w:val="009116CE"/>
    <w:rsid w:val="00913016"/>
    <w:rsid w:val="0091348E"/>
    <w:rsid w:val="00913EB8"/>
    <w:rsid w:val="00916413"/>
    <w:rsid w:val="00917CCB"/>
    <w:rsid w:val="00920188"/>
    <w:rsid w:val="00922C2E"/>
    <w:rsid w:val="009230D5"/>
    <w:rsid w:val="00923ED0"/>
    <w:rsid w:val="009245EB"/>
    <w:rsid w:val="0092475D"/>
    <w:rsid w:val="00925BC9"/>
    <w:rsid w:val="00927426"/>
    <w:rsid w:val="00927A4E"/>
    <w:rsid w:val="0093078F"/>
    <w:rsid w:val="00931B14"/>
    <w:rsid w:val="00932F0D"/>
    <w:rsid w:val="00933C7C"/>
    <w:rsid w:val="0093473B"/>
    <w:rsid w:val="00935593"/>
    <w:rsid w:val="009362F7"/>
    <w:rsid w:val="0093704A"/>
    <w:rsid w:val="0093772F"/>
    <w:rsid w:val="0094095B"/>
    <w:rsid w:val="00941287"/>
    <w:rsid w:val="00941670"/>
    <w:rsid w:val="00941997"/>
    <w:rsid w:val="00942EC2"/>
    <w:rsid w:val="009438E2"/>
    <w:rsid w:val="00943B9F"/>
    <w:rsid w:val="00943C93"/>
    <w:rsid w:val="00945CCC"/>
    <w:rsid w:val="0094652A"/>
    <w:rsid w:val="00947747"/>
    <w:rsid w:val="00947D57"/>
    <w:rsid w:val="00950609"/>
    <w:rsid w:val="00950C06"/>
    <w:rsid w:val="00950F92"/>
    <w:rsid w:val="009517ED"/>
    <w:rsid w:val="009534FD"/>
    <w:rsid w:val="00954231"/>
    <w:rsid w:val="00961421"/>
    <w:rsid w:val="009614F9"/>
    <w:rsid w:val="0096276C"/>
    <w:rsid w:val="00962932"/>
    <w:rsid w:val="00964F36"/>
    <w:rsid w:val="0096664F"/>
    <w:rsid w:val="009667E0"/>
    <w:rsid w:val="009671CC"/>
    <w:rsid w:val="0097046A"/>
    <w:rsid w:val="009721FD"/>
    <w:rsid w:val="00972A85"/>
    <w:rsid w:val="00973B55"/>
    <w:rsid w:val="0097476C"/>
    <w:rsid w:val="00974877"/>
    <w:rsid w:val="00977157"/>
    <w:rsid w:val="00980225"/>
    <w:rsid w:val="00980F08"/>
    <w:rsid w:val="00982994"/>
    <w:rsid w:val="00983F66"/>
    <w:rsid w:val="00984BAA"/>
    <w:rsid w:val="00985503"/>
    <w:rsid w:val="00986CF9"/>
    <w:rsid w:val="009873FC"/>
    <w:rsid w:val="00990301"/>
    <w:rsid w:val="00990564"/>
    <w:rsid w:val="00990D27"/>
    <w:rsid w:val="0099123B"/>
    <w:rsid w:val="00991BB6"/>
    <w:rsid w:val="009922BD"/>
    <w:rsid w:val="00992797"/>
    <w:rsid w:val="00992DCA"/>
    <w:rsid w:val="00993084"/>
    <w:rsid w:val="00993DDC"/>
    <w:rsid w:val="009953B3"/>
    <w:rsid w:val="00996262"/>
    <w:rsid w:val="00996C8C"/>
    <w:rsid w:val="009974B3"/>
    <w:rsid w:val="00997DA1"/>
    <w:rsid w:val="009A0C4F"/>
    <w:rsid w:val="009A131E"/>
    <w:rsid w:val="009A2EC8"/>
    <w:rsid w:val="009A2F24"/>
    <w:rsid w:val="009A3862"/>
    <w:rsid w:val="009A3FFB"/>
    <w:rsid w:val="009A5245"/>
    <w:rsid w:val="009B058A"/>
    <w:rsid w:val="009B2901"/>
    <w:rsid w:val="009B2B22"/>
    <w:rsid w:val="009B41A4"/>
    <w:rsid w:val="009B5158"/>
    <w:rsid w:val="009C0AFC"/>
    <w:rsid w:val="009C1523"/>
    <w:rsid w:val="009C29D9"/>
    <w:rsid w:val="009C3AEE"/>
    <w:rsid w:val="009C3D8B"/>
    <w:rsid w:val="009C3DFA"/>
    <w:rsid w:val="009C481D"/>
    <w:rsid w:val="009C4ACD"/>
    <w:rsid w:val="009C4FA5"/>
    <w:rsid w:val="009C5DBB"/>
    <w:rsid w:val="009C620D"/>
    <w:rsid w:val="009D052D"/>
    <w:rsid w:val="009D09BF"/>
    <w:rsid w:val="009D2F6D"/>
    <w:rsid w:val="009D6206"/>
    <w:rsid w:val="009D69B7"/>
    <w:rsid w:val="009E08A8"/>
    <w:rsid w:val="009E173D"/>
    <w:rsid w:val="009E19C4"/>
    <w:rsid w:val="009E2CAA"/>
    <w:rsid w:val="009E2F80"/>
    <w:rsid w:val="009E4A25"/>
    <w:rsid w:val="009E6F0B"/>
    <w:rsid w:val="009E7847"/>
    <w:rsid w:val="009E7E03"/>
    <w:rsid w:val="009F0017"/>
    <w:rsid w:val="009F37B7"/>
    <w:rsid w:val="009F5CE7"/>
    <w:rsid w:val="00A00650"/>
    <w:rsid w:val="00A03BB7"/>
    <w:rsid w:val="00A04B22"/>
    <w:rsid w:val="00A04C5F"/>
    <w:rsid w:val="00A04E60"/>
    <w:rsid w:val="00A0597E"/>
    <w:rsid w:val="00A06B47"/>
    <w:rsid w:val="00A07616"/>
    <w:rsid w:val="00A078C9"/>
    <w:rsid w:val="00A101AE"/>
    <w:rsid w:val="00A10C9F"/>
    <w:rsid w:val="00A10F02"/>
    <w:rsid w:val="00A11756"/>
    <w:rsid w:val="00A11828"/>
    <w:rsid w:val="00A12BF0"/>
    <w:rsid w:val="00A131EB"/>
    <w:rsid w:val="00A134BD"/>
    <w:rsid w:val="00A14844"/>
    <w:rsid w:val="00A15BDD"/>
    <w:rsid w:val="00A164B4"/>
    <w:rsid w:val="00A169A5"/>
    <w:rsid w:val="00A17AE7"/>
    <w:rsid w:val="00A2085E"/>
    <w:rsid w:val="00A208FC"/>
    <w:rsid w:val="00A23674"/>
    <w:rsid w:val="00A23874"/>
    <w:rsid w:val="00A23F47"/>
    <w:rsid w:val="00A25C40"/>
    <w:rsid w:val="00A26956"/>
    <w:rsid w:val="00A270F6"/>
    <w:rsid w:val="00A3084F"/>
    <w:rsid w:val="00A321FB"/>
    <w:rsid w:val="00A32373"/>
    <w:rsid w:val="00A3251B"/>
    <w:rsid w:val="00A32A69"/>
    <w:rsid w:val="00A3395A"/>
    <w:rsid w:val="00A33C4E"/>
    <w:rsid w:val="00A33ED3"/>
    <w:rsid w:val="00A347B1"/>
    <w:rsid w:val="00A359E6"/>
    <w:rsid w:val="00A35E5C"/>
    <w:rsid w:val="00A3615F"/>
    <w:rsid w:val="00A36387"/>
    <w:rsid w:val="00A4105E"/>
    <w:rsid w:val="00A4176E"/>
    <w:rsid w:val="00A4223E"/>
    <w:rsid w:val="00A434EC"/>
    <w:rsid w:val="00A44075"/>
    <w:rsid w:val="00A461C2"/>
    <w:rsid w:val="00A466BA"/>
    <w:rsid w:val="00A47FCC"/>
    <w:rsid w:val="00A5111A"/>
    <w:rsid w:val="00A511EB"/>
    <w:rsid w:val="00A5306F"/>
    <w:rsid w:val="00A53724"/>
    <w:rsid w:val="00A5595F"/>
    <w:rsid w:val="00A55B72"/>
    <w:rsid w:val="00A6161F"/>
    <w:rsid w:val="00A617F4"/>
    <w:rsid w:val="00A61FA5"/>
    <w:rsid w:val="00A62256"/>
    <w:rsid w:val="00A625C6"/>
    <w:rsid w:val="00A63717"/>
    <w:rsid w:val="00A651E3"/>
    <w:rsid w:val="00A6752E"/>
    <w:rsid w:val="00A73129"/>
    <w:rsid w:val="00A7413C"/>
    <w:rsid w:val="00A75049"/>
    <w:rsid w:val="00A75469"/>
    <w:rsid w:val="00A765CC"/>
    <w:rsid w:val="00A769E0"/>
    <w:rsid w:val="00A76C83"/>
    <w:rsid w:val="00A773E0"/>
    <w:rsid w:val="00A77F26"/>
    <w:rsid w:val="00A81046"/>
    <w:rsid w:val="00A82346"/>
    <w:rsid w:val="00A83551"/>
    <w:rsid w:val="00A858B4"/>
    <w:rsid w:val="00A8610E"/>
    <w:rsid w:val="00A86435"/>
    <w:rsid w:val="00A86A7C"/>
    <w:rsid w:val="00A8705B"/>
    <w:rsid w:val="00A871C5"/>
    <w:rsid w:val="00A912E2"/>
    <w:rsid w:val="00A92019"/>
    <w:rsid w:val="00A92BA1"/>
    <w:rsid w:val="00A932CE"/>
    <w:rsid w:val="00A934A6"/>
    <w:rsid w:val="00A9382B"/>
    <w:rsid w:val="00A93AD6"/>
    <w:rsid w:val="00A93DC2"/>
    <w:rsid w:val="00A94FB8"/>
    <w:rsid w:val="00A9535C"/>
    <w:rsid w:val="00A95441"/>
    <w:rsid w:val="00A955AB"/>
    <w:rsid w:val="00AA0180"/>
    <w:rsid w:val="00AA07C8"/>
    <w:rsid w:val="00AA191F"/>
    <w:rsid w:val="00AA2C50"/>
    <w:rsid w:val="00AA2FE3"/>
    <w:rsid w:val="00AA319E"/>
    <w:rsid w:val="00AA4F68"/>
    <w:rsid w:val="00AA50B0"/>
    <w:rsid w:val="00AA54D4"/>
    <w:rsid w:val="00AA66C2"/>
    <w:rsid w:val="00AA7333"/>
    <w:rsid w:val="00AA7D08"/>
    <w:rsid w:val="00AB0DE3"/>
    <w:rsid w:val="00AB10F5"/>
    <w:rsid w:val="00AB3D09"/>
    <w:rsid w:val="00AB452D"/>
    <w:rsid w:val="00AB4E91"/>
    <w:rsid w:val="00AB53A7"/>
    <w:rsid w:val="00AB794E"/>
    <w:rsid w:val="00AC137F"/>
    <w:rsid w:val="00AC2D85"/>
    <w:rsid w:val="00AC35C7"/>
    <w:rsid w:val="00AC5F40"/>
    <w:rsid w:val="00AC6BC6"/>
    <w:rsid w:val="00AC79CC"/>
    <w:rsid w:val="00AD1DD8"/>
    <w:rsid w:val="00AD49A0"/>
    <w:rsid w:val="00AD5C9A"/>
    <w:rsid w:val="00AD5D92"/>
    <w:rsid w:val="00AE3654"/>
    <w:rsid w:val="00AE505D"/>
    <w:rsid w:val="00AE5F4D"/>
    <w:rsid w:val="00AE714F"/>
    <w:rsid w:val="00AE7243"/>
    <w:rsid w:val="00AF0338"/>
    <w:rsid w:val="00AF0508"/>
    <w:rsid w:val="00AF431D"/>
    <w:rsid w:val="00AF4ABA"/>
    <w:rsid w:val="00AF50A4"/>
    <w:rsid w:val="00AF54E4"/>
    <w:rsid w:val="00AF5B0C"/>
    <w:rsid w:val="00AF63A2"/>
    <w:rsid w:val="00AF7175"/>
    <w:rsid w:val="00AF7D50"/>
    <w:rsid w:val="00B01C5C"/>
    <w:rsid w:val="00B02197"/>
    <w:rsid w:val="00B04714"/>
    <w:rsid w:val="00B04E34"/>
    <w:rsid w:val="00B10869"/>
    <w:rsid w:val="00B10F75"/>
    <w:rsid w:val="00B1132E"/>
    <w:rsid w:val="00B1338F"/>
    <w:rsid w:val="00B1394B"/>
    <w:rsid w:val="00B1458B"/>
    <w:rsid w:val="00B147FF"/>
    <w:rsid w:val="00B14BD7"/>
    <w:rsid w:val="00B15449"/>
    <w:rsid w:val="00B15B24"/>
    <w:rsid w:val="00B207A3"/>
    <w:rsid w:val="00B21529"/>
    <w:rsid w:val="00B21933"/>
    <w:rsid w:val="00B21B2C"/>
    <w:rsid w:val="00B230B1"/>
    <w:rsid w:val="00B233AD"/>
    <w:rsid w:val="00B2397E"/>
    <w:rsid w:val="00B258F8"/>
    <w:rsid w:val="00B25AF0"/>
    <w:rsid w:val="00B26292"/>
    <w:rsid w:val="00B26CAA"/>
    <w:rsid w:val="00B27ACA"/>
    <w:rsid w:val="00B34C9E"/>
    <w:rsid w:val="00B35BBB"/>
    <w:rsid w:val="00B37FCC"/>
    <w:rsid w:val="00B41024"/>
    <w:rsid w:val="00B432A7"/>
    <w:rsid w:val="00B44E31"/>
    <w:rsid w:val="00B4692C"/>
    <w:rsid w:val="00B46FF8"/>
    <w:rsid w:val="00B47B07"/>
    <w:rsid w:val="00B512FC"/>
    <w:rsid w:val="00B524E8"/>
    <w:rsid w:val="00B5257A"/>
    <w:rsid w:val="00B52896"/>
    <w:rsid w:val="00B5332E"/>
    <w:rsid w:val="00B53D5B"/>
    <w:rsid w:val="00B5433E"/>
    <w:rsid w:val="00B56221"/>
    <w:rsid w:val="00B56B9A"/>
    <w:rsid w:val="00B61B6A"/>
    <w:rsid w:val="00B6216B"/>
    <w:rsid w:val="00B62267"/>
    <w:rsid w:val="00B63B1E"/>
    <w:rsid w:val="00B65E07"/>
    <w:rsid w:val="00B67340"/>
    <w:rsid w:val="00B67355"/>
    <w:rsid w:val="00B711D3"/>
    <w:rsid w:val="00B7147D"/>
    <w:rsid w:val="00B72318"/>
    <w:rsid w:val="00B73C65"/>
    <w:rsid w:val="00B73D48"/>
    <w:rsid w:val="00B749FD"/>
    <w:rsid w:val="00B74D39"/>
    <w:rsid w:val="00B75222"/>
    <w:rsid w:val="00B75B46"/>
    <w:rsid w:val="00B75BC2"/>
    <w:rsid w:val="00B76611"/>
    <w:rsid w:val="00B7720A"/>
    <w:rsid w:val="00B7720E"/>
    <w:rsid w:val="00B80A19"/>
    <w:rsid w:val="00B83FDE"/>
    <w:rsid w:val="00B84CB4"/>
    <w:rsid w:val="00B853DC"/>
    <w:rsid w:val="00B856D6"/>
    <w:rsid w:val="00B87C6C"/>
    <w:rsid w:val="00B90411"/>
    <w:rsid w:val="00B904BB"/>
    <w:rsid w:val="00B915F8"/>
    <w:rsid w:val="00B93086"/>
    <w:rsid w:val="00B9443F"/>
    <w:rsid w:val="00B9598D"/>
    <w:rsid w:val="00B96298"/>
    <w:rsid w:val="00B964C3"/>
    <w:rsid w:val="00B96EBD"/>
    <w:rsid w:val="00B97B6D"/>
    <w:rsid w:val="00B97F5F"/>
    <w:rsid w:val="00BA195E"/>
    <w:rsid w:val="00BA19ED"/>
    <w:rsid w:val="00BA2180"/>
    <w:rsid w:val="00BA21C2"/>
    <w:rsid w:val="00BA290A"/>
    <w:rsid w:val="00BA3627"/>
    <w:rsid w:val="00BA45EB"/>
    <w:rsid w:val="00BA4632"/>
    <w:rsid w:val="00BA4B8D"/>
    <w:rsid w:val="00BA5403"/>
    <w:rsid w:val="00BA5AFD"/>
    <w:rsid w:val="00BA6865"/>
    <w:rsid w:val="00BA6F12"/>
    <w:rsid w:val="00BA7098"/>
    <w:rsid w:val="00BB072C"/>
    <w:rsid w:val="00BB1AEC"/>
    <w:rsid w:val="00BB2189"/>
    <w:rsid w:val="00BB293D"/>
    <w:rsid w:val="00BB2DFA"/>
    <w:rsid w:val="00BB31E2"/>
    <w:rsid w:val="00BB51FE"/>
    <w:rsid w:val="00BB6B25"/>
    <w:rsid w:val="00BB6BB9"/>
    <w:rsid w:val="00BB6F84"/>
    <w:rsid w:val="00BC0A07"/>
    <w:rsid w:val="00BC0F7D"/>
    <w:rsid w:val="00BC26DA"/>
    <w:rsid w:val="00BC3760"/>
    <w:rsid w:val="00BC3CA1"/>
    <w:rsid w:val="00BC44D1"/>
    <w:rsid w:val="00BC73E7"/>
    <w:rsid w:val="00BD0184"/>
    <w:rsid w:val="00BD2669"/>
    <w:rsid w:val="00BD2A76"/>
    <w:rsid w:val="00BD3748"/>
    <w:rsid w:val="00BD5193"/>
    <w:rsid w:val="00BD5F5E"/>
    <w:rsid w:val="00BD6328"/>
    <w:rsid w:val="00BD6DA2"/>
    <w:rsid w:val="00BE0588"/>
    <w:rsid w:val="00BE08E2"/>
    <w:rsid w:val="00BE2251"/>
    <w:rsid w:val="00BE3091"/>
    <w:rsid w:val="00BE3255"/>
    <w:rsid w:val="00BE36B3"/>
    <w:rsid w:val="00BE547A"/>
    <w:rsid w:val="00BE5E88"/>
    <w:rsid w:val="00BE67AB"/>
    <w:rsid w:val="00BE6FDD"/>
    <w:rsid w:val="00BF128E"/>
    <w:rsid w:val="00BF313A"/>
    <w:rsid w:val="00BF3F51"/>
    <w:rsid w:val="00BF557D"/>
    <w:rsid w:val="00C00E82"/>
    <w:rsid w:val="00C01710"/>
    <w:rsid w:val="00C02092"/>
    <w:rsid w:val="00C022BA"/>
    <w:rsid w:val="00C025DA"/>
    <w:rsid w:val="00C02A91"/>
    <w:rsid w:val="00C030FA"/>
    <w:rsid w:val="00C04829"/>
    <w:rsid w:val="00C05957"/>
    <w:rsid w:val="00C068A5"/>
    <w:rsid w:val="00C06CE0"/>
    <w:rsid w:val="00C07AC6"/>
    <w:rsid w:val="00C10B5D"/>
    <w:rsid w:val="00C12311"/>
    <w:rsid w:val="00C13B01"/>
    <w:rsid w:val="00C13C65"/>
    <w:rsid w:val="00C1496A"/>
    <w:rsid w:val="00C150F5"/>
    <w:rsid w:val="00C16339"/>
    <w:rsid w:val="00C1675E"/>
    <w:rsid w:val="00C1706E"/>
    <w:rsid w:val="00C1726C"/>
    <w:rsid w:val="00C1782F"/>
    <w:rsid w:val="00C20766"/>
    <w:rsid w:val="00C21360"/>
    <w:rsid w:val="00C25248"/>
    <w:rsid w:val="00C25AA2"/>
    <w:rsid w:val="00C27117"/>
    <w:rsid w:val="00C31595"/>
    <w:rsid w:val="00C32050"/>
    <w:rsid w:val="00C33079"/>
    <w:rsid w:val="00C332A2"/>
    <w:rsid w:val="00C33672"/>
    <w:rsid w:val="00C34EDC"/>
    <w:rsid w:val="00C350D4"/>
    <w:rsid w:val="00C366A4"/>
    <w:rsid w:val="00C419B2"/>
    <w:rsid w:val="00C421EE"/>
    <w:rsid w:val="00C428D5"/>
    <w:rsid w:val="00C4368D"/>
    <w:rsid w:val="00C44832"/>
    <w:rsid w:val="00C45231"/>
    <w:rsid w:val="00C45509"/>
    <w:rsid w:val="00C47851"/>
    <w:rsid w:val="00C47B1A"/>
    <w:rsid w:val="00C50B6F"/>
    <w:rsid w:val="00C5133E"/>
    <w:rsid w:val="00C53B1D"/>
    <w:rsid w:val="00C54C07"/>
    <w:rsid w:val="00C55277"/>
    <w:rsid w:val="00C560EB"/>
    <w:rsid w:val="00C60496"/>
    <w:rsid w:val="00C61047"/>
    <w:rsid w:val="00C6185B"/>
    <w:rsid w:val="00C6265E"/>
    <w:rsid w:val="00C64A8C"/>
    <w:rsid w:val="00C650EA"/>
    <w:rsid w:val="00C66343"/>
    <w:rsid w:val="00C665EE"/>
    <w:rsid w:val="00C66B38"/>
    <w:rsid w:val="00C67D87"/>
    <w:rsid w:val="00C702E5"/>
    <w:rsid w:val="00C72747"/>
    <w:rsid w:val="00C72833"/>
    <w:rsid w:val="00C76C13"/>
    <w:rsid w:val="00C80F1D"/>
    <w:rsid w:val="00C81121"/>
    <w:rsid w:val="00C81B69"/>
    <w:rsid w:val="00C83F4E"/>
    <w:rsid w:val="00C83FA0"/>
    <w:rsid w:val="00C843F7"/>
    <w:rsid w:val="00C85E42"/>
    <w:rsid w:val="00C9097B"/>
    <w:rsid w:val="00C90DC0"/>
    <w:rsid w:val="00C90DFD"/>
    <w:rsid w:val="00C914F9"/>
    <w:rsid w:val="00C92E0B"/>
    <w:rsid w:val="00C93E56"/>
    <w:rsid w:val="00C93F40"/>
    <w:rsid w:val="00C943A5"/>
    <w:rsid w:val="00C95E25"/>
    <w:rsid w:val="00CA0142"/>
    <w:rsid w:val="00CA04CD"/>
    <w:rsid w:val="00CA1735"/>
    <w:rsid w:val="00CA1E31"/>
    <w:rsid w:val="00CA2705"/>
    <w:rsid w:val="00CA3D0C"/>
    <w:rsid w:val="00CA45BC"/>
    <w:rsid w:val="00CA495C"/>
    <w:rsid w:val="00CA55E2"/>
    <w:rsid w:val="00CA5CF0"/>
    <w:rsid w:val="00CA63DC"/>
    <w:rsid w:val="00CB1364"/>
    <w:rsid w:val="00CB35A1"/>
    <w:rsid w:val="00CB3E71"/>
    <w:rsid w:val="00CB45BC"/>
    <w:rsid w:val="00CB48A6"/>
    <w:rsid w:val="00CB593D"/>
    <w:rsid w:val="00CB6788"/>
    <w:rsid w:val="00CB73F7"/>
    <w:rsid w:val="00CC03B6"/>
    <w:rsid w:val="00CC4178"/>
    <w:rsid w:val="00CC52D3"/>
    <w:rsid w:val="00CC6A76"/>
    <w:rsid w:val="00CD084C"/>
    <w:rsid w:val="00CD5220"/>
    <w:rsid w:val="00CD69F4"/>
    <w:rsid w:val="00CE049B"/>
    <w:rsid w:val="00CE12D5"/>
    <w:rsid w:val="00CE2828"/>
    <w:rsid w:val="00CE3F62"/>
    <w:rsid w:val="00CE43BC"/>
    <w:rsid w:val="00CE4C5F"/>
    <w:rsid w:val="00CF0265"/>
    <w:rsid w:val="00CF034B"/>
    <w:rsid w:val="00CF0796"/>
    <w:rsid w:val="00CF0A7E"/>
    <w:rsid w:val="00CF4248"/>
    <w:rsid w:val="00CF53BE"/>
    <w:rsid w:val="00CF69BA"/>
    <w:rsid w:val="00D00AE3"/>
    <w:rsid w:val="00D00EAE"/>
    <w:rsid w:val="00D01046"/>
    <w:rsid w:val="00D02C1D"/>
    <w:rsid w:val="00D02C5A"/>
    <w:rsid w:val="00D02F0C"/>
    <w:rsid w:val="00D03246"/>
    <w:rsid w:val="00D03CC0"/>
    <w:rsid w:val="00D04EF9"/>
    <w:rsid w:val="00D05E31"/>
    <w:rsid w:val="00D0652F"/>
    <w:rsid w:val="00D07D8C"/>
    <w:rsid w:val="00D103F6"/>
    <w:rsid w:val="00D10AD5"/>
    <w:rsid w:val="00D112DD"/>
    <w:rsid w:val="00D11ECD"/>
    <w:rsid w:val="00D123B0"/>
    <w:rsid w:val="00D129E0"/>
    <w:rsid w:val="00D133C0"/>
    <w:rsid w:val="00D13B5D"/>
    <w:rsid w:val="00D13DD3"/>
    <w:rsid w:val="00D15A71"/>
    <w:rsid w:val="00D16B3E"/>
    <w:rsid w:val="00D17EC9"/>
    <w:rsid w:val="00D24A9B"/>
    <w:rsid w:val="00D24ACF"/>
    <w:rsid w:val="00D24ED4"/>
    <w:rsid w:val="00D253F8"/>
    <w:rsid w:val="00D25E88"/>
    <w:rsid w:val="00D269AC"/>
    <w:rsid w:val="00D276E0"/>
    <w:rsid w:val="00D30B5C"/>
    <w:rsid w:val="00D31AF2"/>
    <w:rsid w:val="00D34706"/>
    <w:rsid w:val="00D349C5"/>
    <w:rsid w:val="00D3515C"/>
    <w:rsid w:val="00D36B6B"/>
    <w:rsid w:val="00D36EF6"/>
    <w:rsid w:val="00D40D99"/>
    <w:rsid w:val="00D40F46"/>
    <w:rsid w:val="00D41723"/>
    <w:rsid w:val="00D426DA"/>
    <w:rsid w:val="00D435CC"/>
    <w:rsid w:val="00D43719"/>
    <w:rsid w:val="00D4415B"/>
    <w:rsid w:val="00D453C2"/>
    <w:rsid w:val="00D4563C"/>
    <w:rsid w:val="00D47F2F"/>
    <w:rsid w:val="00D51DCD"/>
    <w:rsid w:val="00D52470"/>
    <w:rsid w:val="00D5334D"/>
    <w:rsid w:val="00D534A5"/>
    <w:rsid w:val="00D547E7"/>
    <w:rsid w:val="00D548AC"/>
    <w:rsid w:val="00D56504"/>
    <w:rsid w:val="00D57972"/>
    <w:rsid w:val="00D57FF2"/>
    <w:rsid w:val="00D6064E"/>
    <w:rsid w:val="00D62375"/>
    <w:rsid w:val="00D642A9"/>
    <w:rsid w:val="00D654A8"/>
    <w:rsid w:val="00D660FB"/>
    <w:rsid w:val="00D66541"/>
    <w:rsid w:val="00D66928"/>
    <w:rsid w:val="00D675A9"/>
    <w:rsid w:val="00D701BF"/>
    <w:rsid w:val="00D7161F"/>
    <w:rsid w:val="00D721C9"/>
    <w:rsid w:val="00D72C36"/>
    <w:rsid w:val="00D738D6"/>
    <w:rsid w:val="00D73989"/>
    <w:rsid w:val="00D74E80"/>
    <w:rsid w:val="00D755EB"/>
    <w:rsid w:val="00D75938"/>
    <w:rsid w:val="00D764E7"/>
    <w:rsid w:val="00D77C16"/>
    <w:rsid w:val="00D81256"/>
    <w:rsid w:val="00D81578"/>
    <w:rsid w:val="00D81EAE"/>
    <w:rsid w:val="00D82928"/>
    <w:rsid w:val="00D8583E"/>
    <w:rsid w:val="00D8742F"/>
    <w:rsid w:val="00D875CF"/>
    <w:rsid w:val="00D87817"/>
    <w:rsid w:val="00D879B9"/>
    <w:rsid w:val="00D87E00"/>
    <w:rsid w:val="00D90642"/>
    <w:rsid w:val="00D90AD1"/>
    <w:rsid w:val="00D90CE5"/>
    <w:rsid w:val="00D90DD0"/>
    <w:rsid w:val="00D9134D"/>
    <w:rsid w:val="00D921C9"/>
    <w:rsid w:val="00D92B75"/>
    <w:rsid w:val="00D95241"/>
    <w:rsid w:val="00D9550E"/>
    <w:rsid w:val="00D96632"/>
    <w:rsid w:val="00D974D8"/>
    <w:rsid w:val="00DA005D"/>
    <w:rsid w:val="00DA01DD"/>
    <w:rsid w:val="00DA2474"/>
    <w:rsid w:val="00DA3B8F"/>
    <w:rsid w:val="00DA42F8"/>
    <w:rsid w:val="00DA4815"/>
    <w:rsid w:val="00DA53D7"/>
    <w:rsid w:val="00DA7A03"/>
    <w:rsid w:val="00DB00A7"/>
    <w:rsid w:val="00DB0E57"/>
    <w:rsid w:val="00DB17A6"/>
    <w:rsid w:val="00DB1818"/>
    <w:rsid w:val="00DB3855"/>
    <w:rsid w:val="00DB428F"/>
    <w:rsid w:val="00DB52FF"/>
    <w:rsid w:val="00DB54A5"/>
    <w:rsid w:val="00DB7023"/>
    <w:rsid w:val="00DB7F64"/>
    <w:rsid w:val="00DC1085"/>
    <w:rsid w:val="00DC29D6"/>
    <w:rsid w:val="00DC309B"/>
    <w:rsid w:val="00DC35CB"/>
    <w:rsid w:val="00DC3D8B"/>
    <w:rsid w:val="00DC3D9D"/>
    <w:rsid w:val="00DC4BDD"/>
    <w:rsid w:val="00DC4DA2"/>
    <w:rsid w:val="00DC57F9"/>
    <w:rsid w:val="00DC6FBB"/>
    <w:rsid w:val="00DC7B17"/>
    <w:rsid w:val="00DD0C6B"/>
    <w:rsid w:val="00DD0E22"/>
    <w:rsid w:val="00DD14E2"/>
    <w:rsid w:val="00DD4C17"/>
    <w:rsid w:val="00DD4C59"/>
    <w:rsid w:val="00DD6512"/>
    <w:rsid w:val="00DD65D1"/>
    <w:rsid w:val="00DD6666"/>
    <w:rsid w:val="00DD6A73"/>
    <w:rsid w:val="00DD6FB1"/>
    <w:rsid w:val="00DD7E7D"/>
    <w:rsid w:val="00DE14D8"/>
    <w:rsid w:val="00DE19DF"/>
    <w:rsid w:val="00DE22B2"/>
    <w:rsid w:val="00DE3FF6"/>
    <w:rsid w:val="00DE5B53"/>
    <w:rsid w:val="00DE62D2"/>
    <w:rsid w:val="00DE698F"/>
    <w:rsid w:val="00DE7229"/>
    <w:rsid w:val="00DF10F6"/>
    <w:rsid w:val="00DF2B1F"/>
    <w:rsid w:val="00DF3428"/>
    <w:rsid w:val="00DF363D"/>
    <w:rsid w:val="00DF448E"/>
    <w:rsid w:val="00DF48B5"/>
    <w:rsid w:val="00DF4E7E"/>
    <w:rsid w:val="00DF5FD9"/>
    <w:rsid w:val="00DF62CD"/>
    <w:rsid w:val="00DF676D"/>
    <w:rsid w:val="00DF6B21"/>
    <w:rsid w:val="00DF7F08"/>
    <w:rsid w:val="00E003C2"/>
    <w:rsid w:val="00E0186D"/>
    <w:rsid w:val="00E01D7B"/>
    <w:rsid w:val="00E03F63"/>
    <w:rsid w:val="00E061F1"/>
    <w:rsid w:val="00E06C45"/>
    <w:rsid w:val="00E106E1"/>
    <w:rsid w:val="00E11400"/>
    <w:rsid w:val="00E115D2"/>
    <w:rsid w:val="00E12617"/>
    <w:rsid w:val="00E127CA"/>
    <w:rsid w:val="00E127F9"/>
    <w:rsid w:val="00E13578"/>
    <w:rsid w:val="00E1538A"/>
    <w:rsid w:val="00E1635C"/>
    <w:rsid w:val="00E16509"/>
    <w:rsid w:val="00E17378"/>
    <w:rsid w:val="00E20883"/>
    <w:rsid w:val="00E21D93"/>
    <w:rsid w:val="00E2360A"/>
    <w:rsid w:val="00E25745"/>
    <w:rsid w:val="00E2589C"/>
    <w:rsid w:val="00E26C69"/>
    <w:rsid w:val="00E27209"/>
    <w:rsid w:val="00E2765D"/>
    <w:rsid w:val="00E31388"/>
    <w:rsid w:val="00E318F8"/>
    <w:rsid w:val="00E31E45"/>
    <w:rsid w:val="00E321A6"/>
    <w:rsid w:val="00E322AA"/>
    <w:rsid w:val="00E32B96"/>
    <w:rsid w:val="00E32C65"/>
    <w:rsid w:val="00E331DF"/>
    <w:rsid w:val="00E3320A"/>
    <w:rsid w:val="00E3398D"/>
    <w:rsid w:val="00E33B31"/>
    <w:rsid w:val="00E33D76"/>
    <w:rsid w:val="00E370A6"/>
    <w:rsid w:val="00E378A8"/>
    <w:rsid w:val="00E40221"/>
    <w:rsid w:val="00E402B7"/>
    <w:rsid w:val="00E40DA7"/>
    <w:rsid w:val="00E41330"/>
    <w:rsid w:val="00E41514"/>
    <w:rsid w:val="00E43A23"/>
    <w:rsid w:val="00E44582"/>
    <w:rsid w:val="00E450B4"/>
    <w:rsid w:val="00E4673E"/>
    <w:rsid w:val="00E47651"/>
    <w:rsid w:val="00E50100"/>
    <w:rsid w:val="00E542AA"/>
    <w:rsid w:val="00E54A2F"/>
    <w:rsid w:val="00E5595B"/>
    <w:rsid w:val="00E6004C"/>
    <w:rsid w:val="00E6016B"/>
    <w:rsid w:val="00E60258"/>
    <w:rsid w:val="00E60466"/>
    <w:rsid w:val="00E619CB"/>
    <w:rsid w:val="00E61F97"/>
    <w:rsid w:val="00E62A46"/>
    <w:rsid w:val="00E633B8"/>
    <w:rsid w:val="00E645C5"/>
    <w:rsid w:val="00E64C67"/>
    <w:rsid w:val="00E65BF0"/>
    <w:rsid w:val="00E67039"/>
    <w:rsid w:val="00E72675"/>
    <w:rsid w:val="00E7307D"/>
    <w:rsid w:val="00E739C2"/>
    <w:rsid w:val="00E76367"/>
    <w:rsid w:val="00E7640B"/>
    <w:rsid w:val="00E765F0"/>
    <w:rsid w:val="00E77645"/>
    <w:rsid w:val="00E778B0"/>
    <w:rsid w:val="00E778F4"/>
    <w:rsid w:val="00E8104C"/>
    <w:rsid w:val="00E81413"/>
    <w:rsid w:val="00E84DD8"/>
    <w:rsid w:val="00E852C7"/>
    <w:rsid w:val="00E87DAA"/>
    <w:rsid w:val="00E92EA8"/>
    <w:rsid w:val="00E9335D"/>
    <w:rsid w:val="00E93A9F"/>
    <w:rsid w:val="00E94DD3"/>
    <w:rsid w:val="00E95110"/>
    <w:rsid w:val="00E954DE"/>
    <w:rsid w:val="00E96676"/>
    <w:rsid w:val="00E97759"/>
    <w:rsid w:val="00EA085C"/>
    <w:rsid w:val="00EA1148"/>
    <w:rsid w:val="00EA14FE"/>
    <w:rsid w:val="00EA39BE"/>
    <w:rsid w:val="00EA662C"/>
    <w:rsid w:val="00EA6C7B"/>
    <w:rsid w:val="00EA7056"/>
    <w:rsid w:val="00EA7C66"/>
    <w:rsid w:val="00EB022E"/>
    <w:rsid w:val="00EB1CCD"/>
    <w:rsid w:val="00EB1F36"/>
    <w:rsid w:val="00EB2072"/>
    <w:rsid w:val="00EB25D8"/>
    <w:rsid w:val="00EB266D"/>
    <w:rsid w:val="00EB41D5"/>
    <w:rsid w:val="00EB4A1B"/>
    <w:rsid w:val="00EB578D"/>
    <w:rsid w:val="00EB732D"/>
    <w:rsid w:val="00EC044C"/>
    <w:rsid w:val="00EC05A3"/>
    <w:rsid w:val="00EC0713"/>
    <w:rsid w:val="00EC07FE"/>
    <w:rsid w:val="00EC1DC3"/>
    <w:rsid w:val="00EC2543"/>
    <w:rsid w:val="00EC3DDD"/>
    <w:rsid w:val="00EC4A25"/>
    <w:rsid w:val="00ED128C"/>
    <w:rsid w:val="00ED2DC6"/>
    <w:rsid w:val="00ED684F"/>
    <w:rsid w:val="00ED72C3"/>
    <w:rsid w:val="00EE1007"/>
    <w:rsid w:val="00EE12E7"/>
    <w:rsid w:val="00EE1673"/>
    <w:rsid w:val="00EE1F08"/>
    <w:rsid w:val="00EE2A0C"/>
    <w:rsid w:val="00EE35C3"/>
    <w:rsid w:val="00EE44EA"/>
    <w:rsid w:val="00EE501A"/>
    <w:rsid w:val="00EE5699"/>
    <w:rsid w:val="00EE5C57"/>
    <w:rsid w:val="00EE6CD7"/>
    <w:rsid w:val="00EE735A"/>
    <w:rsid w:val="00EE7388"/>
    <w:rsid w:val="00EF0523"/>
    <w:rsid w:val="00EF1D69"/>
    <w:rsid w:val="00EF30E7"/>
    <w:rsid w:val="00EF3245"/>
    <w:rsid w:val="00EF3A9D"/>
    <w:rsid w:val="00EF4127"/>
    <w:rsid w:val="00F00C19"/>
    <w:rsid w:val="00F018B2"/>
    <w:rsid w:val="00F025A2"/>
    <w:rsid w:val="00F02A77"/>
    <w:rsid w:val="00F02C78"/>
    <w:rsid w:val="00F038CB"/>
    <w:rsid w:val="00F04712"/>
    <w:rsid w:val="00F05708"/>
    <w:rsid w:val="00F05ADE"/>
    <w:rsid w:val="00F071B6"/>
    <w:rsid w:val="00F0726E"/>
    <w:rsid w:val="00F07976"/>
    <w:rsid w:val="00F079C5"/>
    <w:rsid w:val="00F11C7A"/>
    <w:rsid w:val="00F128BD"/>
    <w:rsid w:val="00F129BC"/>
    <w:rsid w:val="00F13396"/>
    <w:rsid w:val="00F14769"/>
    <w:rsid w:val="00F15A52"/>
    <w:rsid w:val="00F1647E"/>
    <w:rsid w:val="00F17C0C"/>
    <w:rsid w:val="00F20BEE"/>
    <w:rsid w:val="00F218B4"/>
    <w:rsid w:val="00F22EC7"/>
    <w:rsid w:val="00F22F65"/>
    <w:rsid w:val="00F2570B"/>
    <w:rsid w:val="00F268B3"/>
    <w:rsid w:val="00F3243D"/>
    <w:rsid w:val="00F325C8"/>
    <w:rsid w:val="00F33EAF"/>
    <w:rsid w:val="00F348E8"/>
    <w:rsid w:val="00F368F7"/>
    <w:rsid w:val="00F369C0"/>
    <w:rsid w:val="00F37CCA"/>
    <w:rsid w:val="00F41392"/>
    <w:rsid w:val="00F43154"/>
    <w:rsid w:val="00F43816"/>
    <w:rsid w:val="00F43D53"/>
    <w:rsid w:val="00F4614B"/>
    <w:rsid w:val="00F46646"/>
    <w:rsid w:val="00F467FE"/>
    <w:rsid w:val="00F50AA9"/>
    <w:rsid w:val="00F51115"/>
    <w:rsid w:val="00F54286"/>
    <w:rsid w:val="00F55FDE"/>
    <w:rsid w:val="00F5651E"/>
    <w:rsid w:val="00F570BC"/>
    <w:rsid w:val="00F60637"/>
    <w:rsid w:val="00F61B6B"/>
    <w:rsid w:val="00F61E22"/>
    <w:rsid w:val="00F6282F"/>
    <w:rsid w:val="00F62B9E"/>
    <w:rsid w:val="00F63B41"/>
    <w:rsid w:val="00F643B1"/>
    <w:rsid w:val="00F653B8"/>
    <w:rsid w:val="00F66103"/>
    <w:rsid w:val="00F6724D"/>
    <w:rsid w:val="00F705D4"/>
    <w:rsid w:val="00F71498"/>
    <w:rsid w:val="00F71666"/>
    <w:rsid w:val="00F7215E"/>
    <w:rsid w:val="00F77147"/>
    <w:rsid w:val="00F800B4"/>
    <w:rsid w:val="00F80371"/>
    <w:rsid w:val="00F80969"/>
    <w:rsid w:val="00F8127D"/>
    <w:rsid w:val="00F81545"/>
    <w:rsid w:val="00F82000"/>
    <w:rsid w:val="00F820D7"/>
    <w:rsid w:val="00F82387"/>
    <w:rsid w:val="00F8439C"/>
    <w:rsid w:val="00F859C5"/>
    <w:rsid w:val="00F910DF"/>
    <w:rsid w:val="00F91BFB"/>
    <w:rsid w:val="00F93069"/>
    <w:rsid w:val="00F93C32"/>
    <w:rsid w:val="00F93F3C"/>
    <w:rsid w:val="00F944B8"/>
    <w:rsid w:val="00F94654"/>
    <w:rsid w:val="00F95085"/>
    <w:rsid w:val="00F95535"/>
    <w:rsid w:val="00F958D7"/>
    <w:rsid w:val="00F962B0"/>
    <w:rsid w:val="00F96DEC"/>
    <w:rsid w:val="00FA1266"/>
    <w:rsid w:val="00FA2145"/>
    <w:rsid w:val="00FA426F"/>
    <w:rsid w:val="00FA6677"/>
    <w:rsid w:val="00FA6D37"/>
    <w:rsid w:val="00FA6EE3"/>
    <w:rsid w:val="00FB1001"/>
    <w:rsid w:val="00FB18DE"/>
    <w:rsid w:val="00FB199F"/>
    <w:rsid w:val="00FB20C5"/>
    <w:rsid w:val="00FB3C87"/>
    <w:rsid w:val="00FB479E"/>
    <w:rsid w:val="00FB4A4E"/>
    <w:rsid w:val="00FB4E8F"/>
    <w:rsid w:val="00FC03AE"/>
    <w:rsid w:val="00FC0E80"/>
    <w:rsid w:val="00FC1192"/>
    <w:rsid w:val="00FC1371"/>
    <w:rsid w:val="00FC23EF"/>
    <w:rsid w:val="00FC2C61"/>
    <w:rsid w:val="00FC3708"/>
    <w:rsid w:val="00FC39BF"/>
    <w:rsid w:val="00FC463C"/>
    <w:rsid w:val="00FC5957"/>
    <w:rsid w:val="00FC62E8"/>
    <w:rsid w:val="00FD12C0"/>
    <w:rsid w:val="00FD1DB9"/>
    <w:rsid w:val="00FD23C1"/>
    <w:rsid w:val="00FD3897"/>
    <w:rsid w:val="00FD3963"/>
    <w:rsid w:val="00FD49F1"/>
    <w:rsid w:val="00FD584F"/>
    <w:rsid w:val="00FD6166"/>
    <w:rsid w:val="00FD6234"/>
    <w:rsid w:val="00FD7E43"/>
    <w:rsid w:val="00FE0D93"/>
    <w:rsid w:val="00FE191A"/>
    <w:rsid w:val="00FE192F"/>
    <w:rsid w:val="00FE1F69"/>
    <w:rsid w:val="00FE1F8C"/>
    <w:rsid w:val="00FE2981"/>
    <w:rsid w:val="00FE3BC0"/>
    <w:rsid w:val="00FE4383"/>
    <w:rsid w:val="00FF0A2E"/>
    <w:rsid w:val="00FF0DD7"/>
    <w:rsid w:val="00FF1338"/>
    <w:rsid w:val="00FF1EEA"/>
    <w:rsid w:val="00FF2174"/>
    <w:rsid w:val="00FF2A0D"/>
    <w:rsid w:val="00FF3B80"/>
    <w:rsid w:val="00FF4910"/>
    <w:rsid w:val="00FF4CD7"/>
    <w:rsid w:val="00FF56FA"/>
    <w:rsid w:val="00FF60C7"/>
    <w:rsid w:val="00FF63F7"/>
    <w:rsid w:val="00FF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20EF32"/>
  <w15:chartTrackingRefBased/>
  <w15:docId w15:val="{82F3EF8E-BB88-41B9-B81C-BEEA78398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 Light" w:eastAsia="DotumChe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D0EF2"/>
    <w:pPr>
      <w:spacing w:after="180"/>
    </w:pPr>
    <w:rPr>
      <w:lang w:val="en-GB" w:eastAsia="en-US"/>
    </w:rPr>
  </w:style>
  <w:style w:type="paragraph" w:styleId="1">
    <w:name w:val="heading 1"/>
    <w:next w:val="a1"/>
    <w:link w:val="1Char"/>
    <w:qFormat/>
    <w:rsid w:val="00484B4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  <w:lang w:val="en-GB" w:eastAsia="en-US"/>
    </w:rPr>
  </w:style>
  <w:style w:type="paragraph" w:styleId="21">
    <w:name w:val="heading 2"/>
    <w:basedOn w:val="1"/>
    <w:next w:val="a1"/>
    <w:link w:val="2Char"/>
    <w:qFormat/>
    <w:rsid w:val="00484B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1"/>
    <w:next w:val="a1"/>
    <w:link w:val="3Char"/>
    <w:qFormat/>
    <w:rsid w:val="00484B49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rsid w:val="00484B49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484B4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484B49"/>
    <w:pPr>
      <w:outlineLvl w:val="5"/>
    </w:pPr>
  </w:style>
  <w:style w:type="paragraph" w:styleId="7">
    <w:name w:val="heading 7"/>
    <w:basedOn w:val="H6"/>
    <w:next w:val="a1"/>
    <w:link w:val="7Char"/>
    <w:qFormat/>
    <w:rsid w:val="00484B49"/>
    <w:pPr>
      <w:outlineLvl w:val="6"/>
    </w:pPr>
  </w:style>
  <w:style w:type="paragraph" w:styleId="8">
    <w:name w:val="heading 8"/>
    <w:basedOn w:val="1"/>
    <w:next w:val="a1"/>
    <w:link w:val="8Char"/>
    <w:qFormat/>
    <w:rsid w:val="00484B49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484B49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484B49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84B49"/>
    <w:pPr>
      <w:ind w:left="1418" w:hanging="1418"/>
    </w:pPr>
  </w:style>
  <w:style w:type="paragraph" w:styleId="80">
    <w:name w:val="toc 8"/>
    <w:basedOn w:val="10"/>
    <w:uiPriority w:val="39"/>
    <w:rsid w:val="00484B49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84B4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1"/>
    <w:next w:val="a1"/>
    <w:rsid w:val="00484B4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84B49"/>
  </w:style>
  <w:style w:type="paragraph" w:styleId="a5">
    <w:name w:val="header"/>
    <w:link w:val="Char"/>
    <w:rsid w:val="00484B49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val="en-GB" w:eastAsia="ja-JP"/>
    </w:rPr>
  </w:style>
  <w:style w:type="paragraph" w:customStyle="1" w:styleId="ZD">
    <w:name w:val="ZD"/>
    <w:rsid w:val="00484B49"/>
    <w:pPr>
      <w:framePr w:wrap="notBeside" w:vAnchor="page" w:hAnchor="margin" w:y="15764"/>
      <w:widowControl w:val="0"/>
    </w:pPr>
    <w:rPr>
      <w:noProof/>
      <w:sz w:val="32"/>
      <w:lang w:val="en-GB" w:eastAsia="en-US"/>
    </w:rPr>
  </w:style>
  <w:style w:type="paragraph" w:styleId="51">
    <w:name w:val="toc 5"/>
    <w:basedOn w:val="41"/>
    <w:uiPriority w:val="39"/>
    <w:rsid w:val="00484B49"/>
    <w:pPr>
      <w:ind w:left="1701" w:hanging="1701"/>
    </w:pPr>
  </w:style>
  <w:style w:type="paragraph" w:styleId="41">
    <w:name w:val="toc 4"/>
    <w:basedOn w:val="31"/>
    <w:uiPriority w:val="39"/>
    <w:rsid w:val="00484B49"/>
    <w:pPr>
      <w:ind w:left="1418" w:hanging="1418"/>
    </w:pPr>
  </w:style>
  <w:style w:type="paragraph" w:styleId="31">
    <w:name w:val="toc 3"/>
    <w:basedOn w:val="22"/>
    <w:uiPriority w:val="39"/>
    <w:rsid w:val="00484B49"/>
    <w:pPr>
      <w:ind w:left="1134" w:hanging="1134"/>
    </w:pPr>
  </w:style>
  <w:style w:type="paragraph" w:styleId="22">
    <w:name w:val="toc 2"/>
    <w:basedOn w:val="10"/>
    <w:uiPriority w:val="39"/>
    <w:rsid w:val="00484B4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link w:val="Char0"/>
    <w:rsid w:val="00484B49"/>
    <w:pPr>
      <w:jc w:val="center"/>
    </w:pPr>
    <w:rPr>
      <w:i/>
    </w:rPr>
  </w:style>
  <w:style w:type="paragraph" w:customStyle="1" w:styleId="TT">
    <w:name w:val="TT"/>
    <w:basedOn w:val="1"/>
    <w:next w:val="a1"/>
    <w:rsid w:val="00484B49"/>
    <w:pPr>
      <w:outlineLvl w:val="9"/>
    </w:pPr>
  </w:style>
  <w:style w:type="paragraph" w:customStyle="1" w:styleId="NF">
    <w:name w:val="NF"/>
    <w:basedOn w:val="NO"/>
    <w:rsid w:val="00484B49"/>
    <w:pPr>
      <w:keepNext/>
      <w:spacing w:after="0"/>
    </w:pPr>
    <w:rPr>
      <w:sz w:val="18"/>
    </w:rPr>
  </w:style>
  <w:style w:type="paragraph" w:customStyle="1" w:styleId="NO">
    <w:name w:val="NO"/>
    <w:basedOn w:val="a1"/>
    <w:link w:val="NOChar"/>
    <w:qFormat/>
    <w:rsid w:val="00484B49"/>
    <w:pPr>
      <w:keepLines/>
      <w:ind w:left="1135" w:hanging="851"/>
    </w:pPr>
  </w:style>
  <w:style w:type="paragraph" w:customStyle="1" w:styleId="PL">
    <w:name w:val="PL"/>
    <w:link w:val="PLChar"/>
    <w:qFormat/>
    <w:rsid w:val="00484B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otumChe" w:hAnsi="DotumChe"/>
      <w:noProof/>
      <w:sz w:val="16"/>
      <w:lang w:val="en-GB" w:eastAsia="en-US"/>
    </w:rPr>
  </w:style>
  <w:style w:type="paragraph" w:customStyle="1" w:styleId="TAR">
    <w:name w:val="TAR"/>
    <w:basedOn w:val="TAL"/>
    <w:rsid w:val="00484B49"/>
    <w:pPr>
      <w:jc w:val="right"/>
    </w:pPr>
  </w:style>
  <w:style w:type="paragraph" w:customStyle="1" w:styleId="TAL">
    <w:name w:val="TAL"/>
    <w:basedOn w:val="a1"/>
    <w:link w:val="TALCar"/>
    <w:qFormat/>
    <w:rsid w:val="00484B49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har"/>
    <w:qFormat/>
    <w:rsid w:val="00484B49"/>
    <w:rPr>
      <w:b/>
    </w:rPr>
  </w:style>
  <w:style w:type="paragraph" w:customStyle="1" w:styleId="TAC">
    <w:name w:val="TAC"/>
    <w:basedOn w:val="TAL"/>
    <w:link w:val="TACChar"/>
    <w:rsid w:val="00484B49"/>
    <w:pPr>
      <w:jc w:val="center"/>
    </w:pPr>
  </w:style>
  <w:style w:type="paragraph" w:customStyle="1" w:styleId="LD">
    <w:name w:val="LD"/>
    <w:rsid w:val="00484B49"/>
    <w:pPr>
      <w:keepNext/>
      <w:keepLines/>
      <w:spacing w:line="180" w:lineRule="exact"/>
    </w:pPr>
    <w:rPr>
      <w:rFonts w:ascii="DotumChe" w:hAnsi="DotumChe"/>
      <w:noProof/>
      <w:lang w:val="en-GB" w:eastAsia="en-US"/>
    </w:rPr>
  </w:style>
  <w:style w:type="paragraph" w:customStyle="1" w:styleId="EX">
    <w:name w:val="EX"/>
    <w:basedOn w:val="a1"/>
    <w:link w:val="EXChar"/>
    <w:qFormat/>
    <w:rsid w:val="00484B49"/>
    <w:pPr>
      <w:keepLines/>
      <w:ind w:left="1702" w:hanging="1418"/>
    </w:pPr>
  </w:style>
  <w:style w:type="paragraph" w:customStyle="1" w:styleId="FP">
    <w:name w:val="FP"/>
    <w:basedOn w:val="a1"/>
    <w:rsid w:val="00484B49"/>
    <w:pPr>
      <w:spacing w:after="0"/>
    </w:pPr>
  </w:style>
  <w:style w:type="paragraph" w:customStyle="1" w:styleId="NW">
    <w:name w:val="NW"/>
    <w:basedOn w:val="NO"/>
    <w:rsid w:val="00484B49"/>
    <w:pPr>
      <w:spacing w:after="0"/>
    </w:pPr>
  </w:style>
  <w:style w:type="paragraph" w:customStyle="1" w:styleId="EW">
    <w:name w:val="EW"/>
    <w:basedOn w:val="EX"/>
    <w:rsid w:val="00484B49"/>
    <w:pPr>
      <w:spacing w:after="0"/>
    </w:pPr>
  </w:style>
  <w:style w:type="paragraph" w:customStyle="1" w:styleId="B1">
    <w:name w:val="B1"/>
    <w:basedOn w:val="a1"/>
    <w:link w:val="B1Char1"/>
    <w:qFormat/>
    <w:rsid w:val="00484B49"/>
    <w:pPr>
      <w:ind w:left="568" w:hanging="284"/>
    </w:pPr>
  </w:style>
  <w:style w:type="paragraph" w:styleId="60">
    <w:name w:val="toc 6"/>
    <w:basedOn w:val="51"/>
    <w:next w:val="a1"/>
    <w:uiPriority w:val="39"/>
    <w:semiHidden/>
    <w:rsid w:val="00484B49"/>
    <w:pPr>
      <w:ind w:left="1985" w:hanging="1985"/>
    </w:pPr>
  </w:style>
  <w:style w:type="paragraph" w:styleId="70">
    <w:name w:val="toc 7"/>
    <w:basedOn w:val="60"/>
    <w:next w:val="a1"/>
    <w:uiPriority w:val="39"/>
    <w:semiHidden/>
    <w:rsid w:val="00484B4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84B49"/>
    <w:rPr>
      <w:color w:val="FF0000"/>
    </w:rPr>
  </w:style>
  <w:style w:type="paragraph" w:customStyle="1" w:styleId="TH">
    <w:name w:val="TH"/>
    <w:basedOn w:val="a1"/>
    <w:link w:val="THChar"/>
    <w:qFormat/>
    <w:rsid w:val="00484B49"/>
    <w:pPr>
      <w:keepNext/>
      <w:keepLines/>
      <w:spacing w:before="60"/>
      <w:jc w:val="center"/>
    </w:pPr>
    <w:rPr>
      <w:b/>
    </w:rPr>
  </w:style>
  <w:style w:type="paragraph" w:customStyle="1" w:styleId="ZA">
    <w:name w:val="ZA"/>
    <w:rsid w:val="00484B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noProof/>
      <w:sz w:val="40"/>
      <w:lang w:val="en-GB" w:eastAsia="en-US"/>
    </w:rPr>
  </w:style>
  <w:style w:type="paragraph" w:customStyle="1" w:styleId="ZB">
    <w:name w:val="ZB"/>
    <w:rsid w:val="00484B49"/>
    <w:pPr>
      <w:framePr w:w="10206" w:h="284" w:hRule="exact" w:wrap="notBeside" w:vAnchor="page" w:hAnchor="margin" w:y="1986"/>
      <w:widowControl w:val="0"/>
      <w:ind w:right="28"/>
      <w:jc w:val="right"/>
    </w:pPr>
    <w:rPr>
      <w:i/>
      <w:noProof/>
      <w:lang w:val="en-GB" w:eastAsia="en-US"/>
    </w:rPr>
  </w:style>
  <w:style w:type="paragraph" w:customStyle="1" w:styleId="ZT">
    <w:name w:val="ZT"/>
    <w:rsid w:val="00484B49"/>
    <w:pPr>
      <w:framePr w:wrap="notBeside" w:hAnchor="margin" w:yAlign="center"/>
      <w:widowControl w:val="0"/>
      <w:spacing w:line="240" w:lineRule="atLeast"/>
      <w:jc w:val="right"/>
    </w:pPr>
    <w:rPr>
      <w:b/>
      <w:sz w:val="34"/>
      <w:lang w:val="en-GB" w:eastAsia="en-US"/>
    </w:rPr>
  </w:style>
  <w:style w:type="paragraph" w:customStyle="1" w:styleId="ZU">
    <w:name w:val="ZU"/>
    <w:rsid w:val="00484B4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noProof/>
      <w:lang w:val="en-GB" w:eastAsia="en-US"/>
    </w:rPr>
  </w:style>
  <w:style w:type="paragraph" w:customStyle="1" w:styleId="TAN">
    <w:name w:val="TAN"/>
    <w:basedOn w:val="TAL"/>
    <w:rsid w:val="00484B49"/>
    <w:pPr>
      <w:ind w:left="851" w:hanging="851"/>
    </w:pPr>
  </w:style>
  <w:style w:type="paragraph" w:customStyle="1" w:styleId="ZH">
    <w:name w:val="ZH"/>
    <w:rsid w:val="00484B49"/>
    <w:pPr>
      <w:framePr w:wrap="notBeside" w:vAnchor="page" w:hAnchor="margin" w:xAlign="center" w:y="6805"/>
      <w:widowControl w:val="0"/>
    </w:pPr>
    <w:rPr>
      <w:noProof/>
      <w:lang w:val="en-GB" w:eastAsia="en-US"/>
    </w:rPr>
  </w:style>
  <w:style w:type="paragraph" w:customStyle="1" w:styleId="TF">
    <w:name w:val="TF"/>
    <w:basedOn w:val="TH"/>
    <w:link w:val="TFZchn"/>
    <w:rsid w:val="00484B49"/>
    <w:pPr>
      <w:keepNext w:val="0"/>
      <w:spacing w:before="0" w:after="240"/>
    </w:pPr>
  </w:style>
  <w:style w:type="paragraph" w:customStyle="1" w:styleId="ZG">
    <w:name w:val="ZG"/>
    <w:rsid w:val="00484B49"/>
    <w:pPr>
      <w:framePr w:wrap="notBeside" w:vAnchor="page" w:hAnchor="margin" w:xAlign="right" w:y="6805"/>
      <w:widowControl w:val="0"/>
      <w:jc w:val="right"/>
    </w:pPr>
    <w:rPr>
      <w:noProof/>
      <w:lang w:val="en-GB" w:eastAsia="en-US"/>
    </w:rPr>
  </w:style>
  <w:style w:type="paragraph" w:customStyle="1" w:styleId="B2">
    <w:name w:val="B2"/>
    <w:basedOn w:val="a1"/>
    <w:link w:val="B2Char"/>
    <w:qFormat/>
    <w:rsid w:val="0097476C"/>
    <w:pPr>
      <w:ind w:left="851" w:hanging="284"/>
    </w:pPr>
    <w:rPr>
      <w:rFonts w:eastAsia="Times New Roman"/>
    </w:rPr>
  </w:style>
  <w:style w:type="paragraph" w:customStyle="1" w:styleId="B3">
    <w:name w:val="B3"/>
    <w:basedOn w:val="a1"/>
    <w:link w:val="B3Char2"/>
    <w:qFormat/>
    <w:rsid w:val="0097476C"/>
    <w:pPr>
      <w:ind w:left="1135" w:hanging="284"/>
    </w:pPr>
    <w:rPr>
      <w:rFonts w:eastAsia="Times New Roman"/>
    </w:rPr>
  </w:style>
  <w:style w:type="paragraph" w:customStyle="1" w:styleId="B4">
    <w:name w:val="B4"/>
    <w:basedOn w:val="a1"/>
    <w:link w:val="B4Char"/>
    <w:qFormat/>
    <w:rsid w:val="00484B49"/>
    <w:pPr>
      <w:ind w:left="1418" w:hanging="284"/>
    </w:pPr>
  </w:style>
  <w:style w:type="paragraph" w:customStyle="1" w:styleId="B5">
    <w:name w:val="B5"/>
    <w:basedOn w:val="a1"/>
    <w:link w:val="B5Char"/>
    <w:qFormat/>
    <w:rsid w:val="00484B49"/>
    <w:pPr>
      <w:ind w:left="1702" w:hanging="284"/>
    </w:pPr>
  </w:style>
  <w:style w:type="paragraph" w:customStyle="1" w:styleId="ZTD">
    <w:name w:val="ZTD"/>
    <w:basedOn w:val="ZB"/>
    <w:rsid w:val="00484B4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84B49"/>
    <w:pPr>
      <w:framePr w:wrap="notBeside" w:y="16161"/>
    </w:pPr>
  </w:style>
  <w:style w:type="paragraph" w:customStyle="1" w:styleId="TAJ">
    <w:name w:val="TAJ"/>
    <w:basedOn w:val="TH"/>
    <w:rsid w:val="00484B49"/>
  </w:style>
  <w:style w:type="paragraph" w:customStyle="1" w:styleId="Guidance">
    <w:name w:val="Guidance"/>
    <w:basedOn w:val="a1"/>
    <w:rsid w:val="00484B49"/>
    <w:rPr>
      <w:i/>
      <w:color w:val="0000FF"/>
    </w:rPr>
  </w:style>
  <w:style w:type="paragraph" w:styleId="a7">
    <w:name w:val="Balloon Text"/>
    <w:basedOn w:val="a1"/>
    <w:link w:val="Char1"/>
    <w:qFormat/>
    <w:rsid w:val="004F0988"/>
    <w:pPr>
      <w:spacing w:after="0"/>
    </w:pPr>
    <w:rPr>
      <w:rFonts w:ascii="等线" w:hAnsi="等线" w:cs="等线"/>
      <w:sz w:val="18"/>
      <w:szCs w:val="18"/>
    </w:rPr>
  </w:style>
  <w:style w:type="character" w:customStyle="1" w:styleId="Char1">
    <w:name w:val="批注框文本 Char"/>
    <w:link w:val="a7"/>
    <w:rsid w:val="004F0988"/>
    <w:rPr>
      <w:rFonts w:ascii="等线" w:hAnsi="等线" w:cs="等线"/>
      <w:sz w:val="18"/>
      <w:szCs w:val="18"/>
      <w:lang w:eastAsia="en-US"/>
    </w:rPr>
  </w:style>
  <w:style w:type="table" w:styleId="a8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11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paragraph" w:styleId="aa">
    <w:name w:val="Document Map"/>
    <w:basedOn w:val="a1"/>
    <w:link w:val="Char2"/>
    <w:qFormat/>
    <w:rsid w:val="00094580"/>
    <w:rPr>
      <w:rFonts w:ascii="等线" w:eastAsia="等线"/>
      <w:sz w:val="18"/>
      <w:szCs w:val="18"/>
    </w:rPr>
  </w:style>
  <w:style w:type="character" w:customStyle="1" w:styleId="Char2">
    <w:name w:val="文档结构图 Char"/>
    <w:link w:val="aa"/>
    <w:rsid w:val="00094580"/>
    <w:rPr>
      <w:rFonts w:ascii="等线" w:eastAsia="等线"/>
      <w:sz w:val="18"/>
      <w:szCs w:val="18"/>
      <w:lang w:eastAsia="en-US"/>
    </w:rPr>
  </w:style>
  <w:style w:type="character" w:styleId="ab">
    <w:name w:val="annotation reference"/>
    <w:qFormat/>
    <w:rsid w:val="00630D0C"/>
    <w:rPr>
      <w:sz w:val="21"/>
      <w:szCs w:val="21"/>
    </w:rPr>
  </w:style>
  <w:style w:type="paragraph" w:styleId="ac">
    <w:name w:val="annotation text"/>
    <w:basedOn w:val="a1"/>
    <w:link w:val="Char3"/>
    <w:uiPriority w:val="99"/>
    <w:qFormat/>
    <w:rsid w:val="00630D0C"/>
  </w:style>
  <w:style w:type="character" w:customStyle="1" w:styleId="Char3">
    <w:name w:val="批注文字 Char"/>
    <w:link w:val="ac"/>
    <w:uiPriority w:val="99"/>
    <w:qFormat/>
    <w:rsid w:val="00630D0C"/>
    <w:rPr>
      <w:lang w:eastAsia="en-US"/>
    </w:rPr>
  </w:style>
  <w:style w:type="paragraph" w:styleId="ad">
    <w:name w:val="annotation subject"/>
    <w:basedOn w:val="ac"/>
    <w:next w:val="ac"/>
    <w:link w:val="Char4"/>
    <w:qFormat/>
    <w:rsid w:val="00630D0C"/>
    <w:rPr>
      <w:b/>
      <w:bCs/>
    </w:rPr>
  </w:style>
  <w:style w:type="character" w:customStyle="1" w:styleId="Char4">
    <w:name w:val="批注主题 Char"/>
    <w:link w:val="ad"/>
    <w:rsid w:val="00630D0C"/>
    <w:rPr>
      <w:b/>
      <w:bCs/>
      <w:lang w:eastAsia="en-US"/>
    </w:rPr>
  </w:style>
  <w:style w:type="character" w:customStyle="1" w:styleId="NOChar">
    <w:name w:val="NO Char"/>
    <w:link w:val="NO"/>
    <w:qFormat/>
    <w:locked/>
    <w:rsid w:val="00CA63DC"/>
    <w:rPr>
      <w:lang w:eastAsia="en-US"/>
    </w:rPr>
  </w:style>
  <w:style w:type="character" w:customStyle="1" w:styleId="B1Char1">
    <w:name w:val="B1 Char1"/>
    <w:link w:val="B1"/>
    <w:qFormat/>
    <w:locked/>
    <w:rsid w:val="00CA63DC"/>
    <w:rPr>
      <w:lang w:eastAsia="en-US"/>
    </w:rPr>
  </w:style>
  <w:style w:type="character" w:customStyle="1" w:styleId="B2Char">
    <w:name w:val="B2 Char"/>
    <w:link w:val="B2"/>
    <w:qFormat/>
    <w:locked/>
    <w:rsid w:val="0097476C"/>
    <w:rPr>
      <w:rFonts w:eastAsia="Times New Roman"/>
      <w:lang w:val="en-GB" w:eastAsia="en-US"/>
    </w:rPr>
  </w:style>
  <w:style w:type="character" w:customStyle="1" w:styleId="3Char">
    <w:name w:val="标题 3 Char"/>
    <w:link w:val="30"/>
    <w:qFormat/>
    <w:rsid w:val="006B44A9"/>
    <w:rPr>
      <w:rFonts w:ascii="Calibri Light" w:hAnsi="Calibri Light"/>
      <w:sz w:val="28"/>
      <w:lang w:eastAsia="en-US"/>
    </w:rPr>
  </w:style>
  <w:style w:type="character" w:customStyle="1" w:styleId="B1Char">
    <w:name w:val="B1 Char"/>
    <w:qFormat/>
    <w:rsid w:val="0052612A"/>
    <w:rPr>
      <w:lang w:eastAsia="en-US"/>
    </w:rPr>
  </w:style>
  <w:style w:type="character" w:customStyle="1" w:styleId="2Char">
    <w:name w:val="标题 2 Char"/>
    <w:link w:val="21"/>
    <w:rsid w:val="002245D7"/>
    <w:rPr>
      <w:rFonts w:ascii="Calibri Light" w:hAnsi="Calibri Light"/>
      <w:sz w:val="32"/>
      <w:lang w:eastAsia="en-US"/>
    </w:rPr>
  </w:style>
  <w:style w:type="paragraph" w:styleId="ae">
    <w:name w:val="List Paragraph"/>
    <w:aliases w:val="- Bullets,リスト段落,?? ??,?????,????,Lista1,목록 단락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1"/>
    <w:link w:val="Char5"/>
    <w:uiPriority w:val="34"/>
    <w:qFormat/>
    <w:rsid w:val="00BA463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Calibri Light"/>
      <w:lang w:eastAsia="ja-JP"/>
    </w:rPr>
  </w:style>
  <w:style w:type="paragraph" w:customStyle="1" w:styleId="Doc-text2">
    <w:name w:val="Doc-text2"/>
    <w:basedOn w:val="a1"/>
    <w:link w:val="Doc-text2Char"/>
    <w:qFormat/>
    <w:rsid w:val="00BA4632"/>
    <w:pPr>
      <w:tabs>
        <w:tab w:val="left" w:pos="1622"/>
      </w:tabs>
      <w:spacing w:after="0"/>
      <w:ind w:left="1622" w:hanging="363"/>
    </w:pPr>
    <w:rPr>
      <w:rFonts w:eastAsia="等线"/>
      <w:szCs w:val="24"/>
      <w:lang w:eastAsia="en-GB"/>
    </w:rPr>
  </w:style>
  <w:style w:type="character" w:customStyle="1" w:styleId="Doc-text2Char">
    <w:name w:val="Doc-text2 Char"/>
    <w:link w:val="Doc-text2"/>
    <w:qFormat/>
    <w:rsid w:val="00BA4632"/>
    <w:rPr>
      <w:rFonts w:ascii="Calibri Light" w:eastAsia="等线" w:hAnsi="Calibri Light"/>
      <w:szCs w:val="24"/>
    </w:rPr>
  </w:style>
  <w:style w:type="character" w:customStyle="1" w:styleId="Char5">
    <w:name w:val="列出段落 Char"/>
    <w:aliases w:val="- Bullets Char,リスト段落 Char,?? ?? Char,????? Char,???? Char,Lista1 Char,목록 단락 Char,列出段落1 Char,中等深浅网格 1 - 着色 21 Char,¥¡¡¡¡ì¬º¥¹¥È¶ÎÂä Char,ÁÐ³ö¶ÎÂä Char,列表段落1 Char,—ño’i—Ž Char,¥ê¥¹¥È¶ÎÂä Char,1st level - Bullet List Paragraph Char,목록단락 Char"/>
    <w:link w:val="ae"/>
    <w:uiPriority w:val="34"/>
    <w:qFormat/>
    <w:locked/>
    <w:rsid w:val="00BA4632"/>
    <w:rPr>
      <w:rFonts w:eastAsia="Calibri Light"/>
      <w:lang w:eastAsia="ja-JP"/>
    </w:rPr>
  </w:style>
  <w:style w:type="paragraph" w:customStyle="1" w:styleId="Agreement">
    <w:name w:val="Agreement"/>
    <w:basedOn w:val="a1"/>
    <w:next w:val="Doc-text2"/>
    <w:qFormat/>
    <w:rsid w:val="00BA4632"/>
    <w:pPr>
      <w:spacing w:before="60" w:after="0"/>
    </w:pPr>
    <w:rPr>
      <w:rFonts w:eastAsia="等线"/>
      <w:b/>
      <w:szCs w:val="24"/>
      <w:lang w:eastAsia="en-GB"/>
    </w:rPr>
  </w:style>
  <w:style w:type="paragraph" w:customStyle="1" w:styleId="BoldComments">
    <w:name w:val="Bold Comments"/>
    <w:basedOn w:val="a1"/>
    <w:link w:val="BoldCommentsChar"/>
    <w:qFormat/>
    <w:rsid w:val="00BA4632"/>
    <w:pPr>
      <w:spacing w:before="240" w:after="60"/>
      <w:outlineLvl w:val="8"/>
    </w:pPr>
    <w:rPr>
      <w:rFonts w:eastAsia="等线"/>
      <w:b/>
      <w:szCs w:val="24"/>
    </w:rPr>
  </w:style>
  <w:style w:type="character" w:customStyle="1" w:styleId="BoldCommentsChar">
    <w:name w:val="Bold Comments Char"/>
    <w:link w:val="BoldComments"/>
    <w:rsid w:val="00BA4632"/>
    <w:rPr>
      <w:rFonts w:ascii="Calibri Light" w:eastAsia="等线" w:hAnsi="Calibri Light"/>
      <w:b/>
      <w:szCs w:val="24"/>
    </w:rPr>
  </w:style>
  <w:style w:type="character" w:customStyle="1" w:styleId="msoins0">
    <w:name w:val="msoins"/>
    <w:basedOn w:val="a2"/>
    <w:rsid w:val="003A725B"/>
  </w:style>
  <w:style w:type="paragraph" w:styleId="af">
    <w:name w:val="caption"/>
    <w:basedOn w:val="a1"/>
    <w:next w:val="a1"/>
    <w:qFormat/>
    <w:rsid w:val="000436D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等线"/>
      <w:b/>
      <w:sz w:val="22"/>
      <w:lang w:val="en-US"/>
    </w:rPr>
  </w:style>
  <w:style w:type="character" w:customStyle="1" w:styleId="4Char">
    <w:name w:val="标题 4 Char"/>
    <w:link w:val="40"/>
    <w:qFormat/>
    <w:rsid w:val="00100D84"/>
    <w:rPr>
      <w:rFonts w:ascii="Calibri Light" w:hAnsi="Calibri Light"/>
      <w:sz w:val="24"/>
      <w:lang w:eastAsia="en-US"/>
    </w:rPr>
  </w:style>
  <w:style w:type="character" w:customStyle="1" w:styleId="TFZchn">
    <w:name w:val="TF Zchn"/>
    <w:link w:val="TF"/>
    <w:locked/>
    <w:rsid w:val="008037B4"/>
    <w:rPr>
      <w:rFonts w:ascii="Calibri Light" w:hAnsi="Calibri Light"/>
      <w:b/>
      <w:lang w:eastAsia="en-US"/>
    </w:rPr>
  </w:style>
  <w:style w:type="paragraph" w:styleId="af0">
    <w:name w:val="Revision"/>
    <w:hidden/>
    <w:uiPriority w:val="99"/>
    <w:semiHidden/>
    <w:qFormat/>
    <w:rsid w:val="00C47851"/>
    <w:rPr>
      <w:lang w:val="en-GB" w:eastAsia="en-US"/>
    </w:rPr>
  </w:style>
  <w:style w:type="character" w:customStyle="1" w:styleId="TALCar">
    <w:name w:val="TAL Car"/>
    <w:link w:val="TAL"/>
    <w:qFormat/>
    <w:rsid w:val="005E7C29"/>
    <w:rPr>
      <w:rFonts w:ascii="Calibri Light" w:hAnsi="Calibri Light"/>
      <w:sz w:val="18"/>
      <w:lang w:eastAsia="en-US"/>
    </w:rPr>
  </w:style>
  <w:style w:type="character" w:customStyle="1" w:styleId="TACChar">
    <w:name w:val="TAC Char"/>
    <w:link w:val="TAC"/>
    <w:qFormat/>
    <w:rsid w:val="005E7C29"/>
    <w:rPr>
      <w:rFonts w:ascii="Calibri Light" w:hAnsi="Calibri Light"/>
      <w:sz w:val="18"/>
      <w:lang w:eastAsia="en-US"/>
    </w:rPr>
  </w:style>
  <w:style w:type="character" w:customStyle="1" w:styleId="TAHChar">
    <w:name w:val="TAH Char"/>
    <w:link w:val="TAH"/>
    <w:rsid w:val="005E7C29"/>
    <w:rPr>
      <w:rFonts w:ascii="Calibri Light" w:hAnsi="Calibri Light"/>
      <w:b/>
      <w:sz w:val="18"/>
      <w:lang w:eastAsia="en-US"/>
    </w:rPr>
  </w:style>
  <w:style w:type="character" w:customStyle="1" w:styleId="THChar">
    <w:name w:val="TH Char"/>
    <w:link w:val="TH"/>
    <w:qFormat/>
    <w:rsid w:val="005E7C29"/>
    <w:rPr>
      <w:rFonts w:ascii="Calibri Light" w:hAnsi="Calibri Light"/>
      <w:b/>
      <w:lang w:eastAsia="en-US"/>
    </w:rPr>
  </w:style>
  <w:style w:type="character" w:customStyle="1" w:styleId="B3Char2">
    <w:name w:val="B3 Char2"/>
    <w:link w:val="B3"/>
    <w:qFormat/>
    <w:rsid w:val="0097476C"/>
    <w:rPr>
      <w:rFonts w:eastAsia="Times New Roman"/>
      <w:lang w:val="en-GB" w:eastAsia="en-US"/>
    </w:rPr>
  </w:style>
  <w:style w:type="paragraph" w:customStyle="1" w:styleId="CRCoverPage">
    <w:name w:val="CR Cover Page"/>
    <w:link w:val="CRCoverPageZchn"/>
    <w:uiPriority w:val="99"/>
    <w:qFormat/>
    <w:rsid w:val="00F81545"/>
    <w:pPr>
      <w:spacing w:after="120"/>
    </w:pPr>
    <w:rPr>
      <w:rFonts w:ascii="Arial" w:eastAsia="宋体" w:hAnsi="Arial" w:cs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F81545"/>
    <w:rPr>
      <w:rFonts w:ascii="Arial" w:eastAsia="宋体" w:hAnsi="Arial" w:cs="Times New Roman"/>
      <w:lang w:val="en-GB" w:eastAsia="en-US"/>
    </w:rPr>
  </w:style>
  <w:style w:type="paragraph" w:customStyle="1" w:styleId="Doc-title">
    <w:name w:val="Doc-title"/>
    <w:basedOn w:val="a1"/>
    <w:next w:val="Doc-text2"/>
    <w:link w:val="Doc-titleChar"/>
    <w:qFormat/>
    <w:rsid w:val="00AA319E"/>
    <w:pPr>
      <w:spacing w:before="60" w:after="0"/>
      <w:ind w:left="1259" w:hanging="1259"/>
    </w:pPr>
    <w:rPr>
      <w:rFonts w:ascii="Arial" w:eastAsia="MS Mincho" w:hAnsi="Arial" w:cs="Times New Roman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A319E"/>
    <w:rPr>
      <w:rFonts w:ascii="Arial" w:eastAsia="MS Mincho" w:hAnsi="Arial" w:cs="Times New Roman"/>
      <w:noProof/>
      <w:szCs w:val="24"/>
      <w:lang w:val="en-GB" w:eastAsia="en-GB"/>
    </w:rPr>
  </w:style>
  <w:style w:type="paragraph" w:customStyle="1" w:styleId="B40">
    <w:name w:val="样式B4"/>
    <w:basedOn w:val="a1"/>
    <w:link w:val="B4Char0"/>
    <w:qFormat/>
    <w:rsid w:val="0097476C"/>
    <w:pPr>
      <w:overflowPunct w:val="0"/>
      <w:autoSpaceDE w:val="0"/>
      <w:autoSpaceDN w:val="0"/>
      <w:adjustRightInd w:val="0"/>
      <w:ind w:left="1418" w:hanging="284"/>
    </w:pPr>
    <w:rPr>
      <w:rFonts w:ascii="Times New Roman" w:eastAsia="Batang" w:hAnsi="Times New Roman" w:cs="Times New Roman"/>
      <w:noProof/>
      <w:lang w:eastAsia="ja-JP"/>
    </w:rPr>
  </w:style>
  <w:style w:type="character" w:customStyle="1" w:styleId="B4Char0">
    <w:name w:val="样式B4 Char"/>
    <w:basedOn w:val="a2"/>
    <w:link w:val="B40"/>
    <w:rsid w:val="0097476C"/>
    <w:rPr>
      <w:rFonts w:ascii="Times New Roman" w:eastAsia="Batang" w:hAnsi="Times New Roman" w:cs="Times New Roman"/>
      <w:noProof/>
      <w:lang w:val="en-GB" w:eastAsia="ja-JP"/>
    </w:rPr>
  </w:style>
  <w:style w:type="numbering" w:customStyle="1" w:styleId="12">
    <w:name w:val="无列表1"/>
    <w:next w:val="a4"/>
    <w:uiPriority w:val="99"/>
    <w:semiHidden/>
    <w:unhideWhenUsed/>
    <w:rsid w:val="005A3B8E"/>
  </w:style>
  <w:style w:type="character" w:customStyle="1" w:styleId="1Char">
    <w:name w:val="标题 1 Char"/>
    <w:basedOn w:val="a2"/>
    <w:link w:val="1"/>
    <w:rsid w:val="005A3B8E"/>
    <w:rPr>
      <w:sz w:val="36"/>
      <w:lang w:val="en-GB" w:eastAsia="en-US"/>
    </w:rPr>
  </w:style>
  <w:style w:type="character" w:customStyle="1" w:styleId="5Char">
    <w:name w:val="标题 5 Char"/>
    <w:basedOn w:val="a2"/>
    <w:link w:val="50"/>
    <w:qFormat/>
    <w:rsid w:val="005A3B8E"/>
    <w:rPr>
      <w:sz w:val="22"/>
      <w:lang w:val="en-GB" w:eastAsia="en-US"/>
    </w:rPr>
  </w:style>
  <w:style w:type="character" w:customStyle="1" w:styleId="6Char">
    <w:name w:val="标题 6 Char"/>
    <w:basedOn w:val="a2"/>
    <w:link w:val="6"/>
    <w:qFormat/>
    <w:rsid w:val="005A3B8E"/>
    <w:rPr>
      <w:lang w:val="en-GB" w:eastAsia="en-US"/>
    </w:rPr>
  </w:style>
  <w:style w:type="character" w:customStyle="1" w:styleId="7Char">
    <w:name w:val="标题 7 Char"/>
    <w:basedOn w:val="a2"/>
    <w:link w:val="7"/>
    <w:rsid w:val="005A3B8E"/>
    <w:rPr>
      <w:lang w:val="en-GB" w:eastAsia="en-US"/>
    </w:rPr>
  </w:style>
  <w:style w:type="character" w:customStyle="1" w:styleId="8Char">
    <w:name w:val="标题 8 Char"/>
    <w:basedOn w:val="a2"/>
    <w:link w:val="8"/>
    <w:rsid w:val="005A3B8E"/>
    <w:rPr>
      <w:sz w:val="36"/>
      <w:lang w:val="en-GB" w:eastAsia="en-US"/>
    </w:rPr>
  </w:style>
  <w:style w:type="character" w:customStyle="1" w:styleId="9Char">
    <w:name w:val="标题 9 Char"/>
    <w:basedOn w:val="a2"/>
    <w:link w:val="9"/>
    <w:rsid w:val="005A3B8E"/>
    <w:rPr>
      <w:sz w:val="36"/>
      <w:lang w:val="en-GB" w:eastAsia="en-US"/>
    </w:rPr>
  </w:style>
  <w:style w:type="character" w:styleId="af1">
    <w:name w:val="FollowedHyperlink"/>
    <w:semiHidden/>
    <w:unhideWhenUsed/>
    <w:rsid w:val="005A3B8E"/>
    <w:rPr>
      <w:color w:val="800080"/>
      <w:u w:val="single"/>
    </w:rPr>
  </w:style>
  <w:style w:type="paragraph" w:styleId="13">
    <w:name w:val="index 1"/>
    <w:basedOn w:val="a1"/>
    <w:autoRedefine/>
    <w:semiHidden/>
    <w:unhideWhenUsed/>
    <w:rsid w:val="005A3B8E"/>
    <w:pPr>
      <w:keepLines/>
      <w:overflowPunct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ja-JP"/>
    </w:rPr>
  </w:style>
  <w:style w:type="paragraph" w:styleId="23">
    <w:name w:val="index 2"/>
    <w:basedOn w:val="13"/>
    <w:autoRedefine/>
    <w:semiHidden/>
    <w:unhideWhenUsed/>
    <w:rsid w:val="005A3B8E"/>
    <w:pPr>
      <w:ind w:left="284"/>
    </w:pPr>
  </w:style>
  <w:style w:type="paragraph" w:styleId="af2">
    <w:name w:val="footnote text"/>
    <w:basedOn w:val="a1"/>
    <w:link w:val="Char6"/>
    <w:semiHidden/>
    <w:unhideWhenUsed/>
    <w:rsid w:val="005A3B8E"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rFonts w:ascii="Times New Roman" w:eastAsia="Times New Roman" w:hAnsi="Times New Roman" w:cs="Times New Roman"/>
      <w:sz w:val="16"/>
      <w:lang w:eastAsia="ja-JP"/>
    </w:rPr>
  </w:style>
  <w:style w:type="character" w:customStyle="1" w:styleId="Char6">
    <w:name w:val="脚注文本 Char"/>
    <w:basedOn w:val="a2"/>
    <w:link w:val="af2"/>
    <w:semiHidden/>
    <w:rsid w:val="005A3B8E"/>
    <w:rPr>
      <w:rFonts w:ascii="Times New Roman" w:eastAsia="Times New Roman" w:hAnsi="Times New Roman" w:cs="Times New Roman"/>
      <w:sz w:val="16"/>
      <w:lang w:val="en-GB" w:eastAsia="ja-JP"/>
    </w:rPr>
  </w:style>
  <w:style w:type="character" w:customStyle="1" w:styleId="Char">
    <w:name w:val="页眉 Char"/>
    <w:basedOn w:val="a2"/>
    <w:link w:val="a5"/>
    <w:rsid w:val="005A3B8E"/>
    <w:rPr>
      <w:b/>
      <w:noProof/>
      <w:sz w:val="18"/>
      <w:lang w:val="en-GB" w:eastAsia="ja-JP"/>
    </w:rPr>
  </w:style>
  <w:style w:type="character" w:customStyle="1" w:styleId="Char0">
    <w:name w:val="页脚 Char"/>
    <w:basedOn w:val="a2"/>
    <w:link w:val="a6"/>
    <w:rsid w:val="005A3B8E"/>
    <w:rPr>
      <w:b/>
      <w:i/>
      <w:noProof/>
      <w:sz w:val="18"/>
      <w:lang w:val="en-GB" w:eastAsia="ja-JP"/>
    </w:rPr>
  </w:style>
  <w:style w:type="paragraph" w:styleId="af3">
    <w:name w:val="List"/>
    <w:basedOn w:val="a1"/>
    <w:semiHidden/>
    <w:unhideWhenUsed/>
    <w:rsid w:val="005A3B8E"/>
    <w:pPr>
      <w:overflowPunct w:val="0"/>
      <w:autoSpaceDE w:val="0"/>
      <w:autoSpaceDN w:val="0"/>
      <w:adjustRightInd w:val="0"/>
      <w:ind w:left="568" w:hanging="284"/>
    </w:pPr>
    <w:rPr>
      <w:rFonts w:ascii="Times New Roman" w:eastAsia="Times New Roman" w:hAnsi="Times New Roman" w:cs="Times New Roman"/>
      <w:lang w:eastAsia="ja-JP"/>
    </w:rPr>
  </w:style>
  <w:style w:type="paragraph" w:styleId="a0">
    <w:name w:val="List Bullet"/>
    <w:basedOn w:val="af3"/>
    <w:semiHidden/>
    <w:unhideWhenUsed/>
    <w:rsid w:val="005A3B8E"/>
    <w:pPr>
      <w:numPr>
        <w:numId w:val="8"/>
      </w:numPr>
      <w:tabs>
        <w:tab w:val="clear" w:pos="360"/>
      </w:tabs>
      <w:ind w:left="568" w:firstLineChars="0" w:hanging="284"/>
    </w:pPr>
  </w:style>
  <w:style w:type="paragraph" w:styleId="a">
    <w:name w:val="List Number"/>
    <w:basedOn w:val="af3"/>
    <w:unhideWhenUsed/>
    <w:rsid w:val="005A3B8E"/>
    <w:pPr>
      <w:numPr>
        <w:numId w:val="9"/>
      </w:numPr>
      <w:tabs>
        <w:tab w:val="clear" w:pos="360"/>
      </w:tabs>
      <w:ind w:left="568" w:firstLineChars="0" w:hanging="284"/>
    </w:pPr>
  </w:style>
  <w:style w:type="paragraph" w:styleId="24">
    <w:name w:val="List 2"/>
    <w:basedOn w:val="af3"/>
    <w:semiHidden/>
    <w:unhideWhenUsed/>
    <w:rsid w:val="005A3B8E"/>
    <w:pPr>
      <w:ind w:left="851"/>
    </w:pPr>
  </w:style>
  <w:style w:type="paragraph" w:styleId="32">
    <w:name w:val="List 3"/>
    <w:basedOn w:val="24"/>
    <w:semiHidden/>
    <w:unhideWhenUsed/>
    <w:rsid w:val="005A3B8E"/>
    <w:pPr>
      <w:ind w:left="1135"/>
    </w:pPr>
  </w:style>
  <w:style w:type="paragraph" w:styleId="42">
    <w:name w:val="List 4"/>
    <w:basedOn w:val="32"/>
    <w:unhideWhenUsed/>
    <w:rsid w:val="005A3B8E"/>
    <w:pPr>
      <w:ind w:left="1418"/>
    </w:pPr>
  </w:style>
  <w:style w:type="paragraph" w:styleId="52">
    <w:name w:val="List 5"/>
    <w:basedOn w:val="42"/>
    <w:unhideWhenUsed/>
    <w:rsid w:val="005A3B8E"/>
    <w:pPr>
      <w:ind w:left="1702"/>
    </w:pPr>
  </w:style>
  <w:style w:type="paragraph" w:styleId="20">
    <w:name w:val="List Bullet 2"/>
    <w:basedOn w:val="a0"/>
    <w:semiHidden/>
    <w:unhideWhenUsed/>
    <w:rsid w:val="005A3B8E"/>
    <w:pPr>
      <w:numPr>
        <w:numId w:val="10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semiHidden/>
    <w:unhideWhenUsed/>
    <w:rsid w:val="005A3B8E"/>
    <w:pPr>
      <w:numPr>
        <w:numId w:val="11"/>
      </w:numPr>
      <w:tabs>
        <w:tab w:val="clear" w:pos="1200"/>
      </w:tabs>
      <w:ind w:leftChars="0" w:left="1135" w:firstLineChars="0" w:hanging="284"/>
    </w:pPr>
  </w:style>
  <w:style w:type="paragraph" w:styleId="4">
    <w:name w:val="List Bullet 4"/>
    <w:basedOn w:val="3"/>
    <w:semiHidden/>
    <w:unhideWhenUsed/>
    <w:rsid w:val="005A3B8E"/>
    <w:pPr>
      <w:numPr>
        <w:numId w:val="12"/>
      </w:numPr>
      <w:tabs>
        <w:tab w:val="clear" w:pos="1620"/>
      </w:tabs>
      <w:ind w:leftChars="0" w:left="1418" w:firstLineChars="0" w:hanging="284"/>
    </w:pPr>
  </w:style>
  <w:style w:type="paragraph" w:styleId="5">
    <w:name w:val="List Bullet 5"/>
    <w:basedOn w:val="4"/>
    <w:semiHidden/>
    <w:unhideWhenUsed/>
    <w:rsid w:val="005A3B8E"/>
    <w:pPr>
      <w:numPr>
        <w:numId w:val="13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"/>
    <w:semiHidden/>
    <w:unhideWhenUsed/>
    <w:rsid w:val="005A3B8E"/>
    <w:pPr>
      <w:numPr>
        <w:numId w:val="14"/>
      </w:numPr>
      <w:tabs>
        <w:tab w:val="clear" w:pos="780"/>
      </w:tabs>
      <w:ind w:leftChars="0" w:left="851" w:firstLineChars="0" w:hanging="284"/>
    </w:pPr>
  </w:style>
  <w:style w:type="character" w:customStyle="1" w:styleId="PLChar">
    <w:name w:val="PL Char"/>
    <w:link w:val="PL"/>
    <w:qFormat/>
    <w:locked/>
    <w:rsid w:val="005A3B8E"/>
    <w:rPr>
      <w:rFonts w:ascii="DotumChe" w:hAnsi="DotumChe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5A3B8E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A3B8E"/>
    <w:rPr>
      <w:color w:val="FF0000"/>
      <w:lang w:val="en-GB" w:eastAsia="en-US"/>
    </w:rPr>
  </w:style>
  <w:style w:type="character" w:customStyle="1" w:styleId="TFChar">
    <w:name w:val="TF Char"/>
    <w:qFormat/>
    <w:locked/>
    <w:rsid w:val="005A3B8E"/>
    <w:rPr>
      <w:rFonts w:ascii="Arial" w:eastAsia="Times New Roman" w:hAnsi="Arial" w:cs="Arial"/>
      <w:b/>
      <w:lang w:val="en-GB" w:eastAsia="ja-JP"/>
    </w:rPr>
  </w:style>
  <w:style w:type="character" w:customStyle="1" w:styleId="B4Char">
    <w:name w:val="B4 Char"/>
    <w:link w:val="B4"/>
    <w:qFormat/>
    <w:locked/>
    <w:rsid w:val="005A3B8E"/>
    <w:rPr>
      <w:lang w:val="en-GB" w:eastAsia="en-US"/>
    </w:rPr>
  </w:style>
  <w:style w:type="character" w:customStyle="1" w:styleId="B5Char">
    <w:name w:val="B5 Char"/>
    <w:link w:val="B5"/>
    <w:qFormat/>
    <w:locked/>
    <w:rsid w:val="005A3B8E"/>
    <w:rPr>
      <w:lang w:val="en-GB" w:eastAsia="en-US"/>
    </w:rPr>
  </w:style>
  <w:style w:type="character" w:customStyle="1" w:styleId="B6Char">
    <w:name w:val="B6 Char"/>
    <w:link w:val="B6"/>
    <w:qFormat/>
    <w:locked/>
    <w:rsid w:val="005A3B8E"/>
    <w:rPr>
      <w:rFonts w:ascii="Times New Roman" w:eastAsia="Times New Roman" w:hAnsi="Times New Roman" w:cs="Times New Roman"/>
      <w:lang w:eastAsia="ja-JP"/>
    </w:rPr>
  </w:style>
  <w:style w:type="paragraph" w:customStyle="1" w:styleId="B6">
    <w:name w:val="B6"/>
    <w:basedOn w:val="B5"/>
    <w:link w:val="B6Char"/>
    <w:qFormat/>
    <w:rsid w:val="005A3B8E"/>
    <w:pPr>
      <w:overflowPunct w:val="0"/>
      <w:autoSpaceDE w:val="0"/>
      <w:autoSpaceDN w:val="0"/>
      <w:adjustRightInd w:val="0"/>
      <w:ind w:left="1985"/>
    </w:pPr>
    <w:rPr>
      <w:rFonts w:ascii="Times New Roman" w:eastAsia="Times New Roman" w:hAnsi="Times New Roman" w:cs="Times New Roman"/>
      <w:lang w:val="en-US" w:eastAsia="ja-JP"/>
    </w:rPr>
  </w:style>
  <w:style w:type="character" w:customStyle="1" w:styleId="B7Char">
    <w:name w:val="B7 Char"/>
    <w:link w:val="B7"/>
    <w:qFormat/>
    <w:locked/>
    <w:rsid w:val="005A3B8E"/>
    <w:rPr>
      <w:rFonts w:ascii="Times New Roman" w:eastAsia="Times New Roman" w:hAnsi="Times New Roman" w:cs="Times New Roman"/>
      <w:lang w:eastAsia="ja-JP"/>
    </w:rPr>
  </w:style>
  <w:style w:type="paragraph" w:customStyle="1" w:styleId="B7">
    <w:name w:val="B7"/>
    <w:basedOn w:val="B6"/>
    <w:link w:val="B7Char"/>
    <w:qFormat/>
    <w:rsid w:val="005A3B8E"/>
    <w:pPr>
      <w:ind w:left="2269"/>
    </w:pPr>
  </w:style>
  <w:style w:type="paragraph" w:customStyle="1" w:styleId="B8">
    <w:name w:val="B8"/>
    <w:basedOn w:val="B7"/>
    <w:qFormat/>
    <w:rsid w:val="005A3B8E"/>
    <w:pPr>
      <w:ind w:left="2552"/>
    </w:pPr>
  </w:style>
  <w:style w:type="paragraph" w:customStyle="1" w:styleId="Revision1">
    <w:name w:val="Revision1"/>
    <w:uiPriority w:val="99"/>
    <w:semiHidden/>
    <w:qFormat/>
    <w:rsid w:val="005A3B8E"/>
    <w:pPr>
      <w:spacing w:after="160" w:line="256" w:lineRule="auto"/>
    </w:pPr>
    <w:rPr>
      <w:rFonts w:ascii="Times New Roman" w:eastAsia="MS Mincho" w:hAnsi="Times New Roman" w:cs="Times New Roman"/>
      <w:lang w:val="en-GB" w:eastAsia="en-US"/>
    </w:rPr>
  </w:style>
  <w:style w:type="paragraph" w:customStyle="1" w:styleId="B9">
    <w:name w:val="B9"/>
    <w:basedOn w:val="B8"/>
    <w:qFormat/>
    <w:rsid w:val="005A3B8E"/>
    <w:pPr>
      <w:ind w:left="2836"/>
    </w:pPr>
  </w:style>
  <w:style w:type="character" w:customStyle="1" w:styleId="B10Char">
    <w:name w:val="B10 Char"/>
    <w:basedOn w:val="B5Char"/>
    <w:link w:val="B10"/>
    <w:locked/>
    <w:rsid w:val="005A3B8E"/>
    <w:rPr>
      <w:lang w:val="en-GB" w:eastAsia="en-US"/>
    </w:rPr>
  </w:style>
  <w:style w:type="paragraph" w:customStyle="1" w:styleId="B10">
    <w:name w:val="B10"/>
    <w:basedOn w:val="B5"/>
    <w:link w:val="B10Char"/>
    <w:qFormat/>
    <w:rsid w:val="005A3B8E"/>
    <w:pPr>
      <w:overflowPunct w:val="0"/>
      <w:autoSpaceDE w:val="0"/>
      <w:autoSpaceDN w:val="0"/>
      <w:adjustRightInd w:val="0"/>
      <w:ind w:left="3119"/>
    </w:pPr>
  </w:style>
  <w:style w:type="paragraph" w:customStyle="1" w:styleId="tdoc-header">
    <w:name w:val="tdoc-header"/>
    <w:rsid w:val="005A3B8E"/>
    <w:rPr>
      <w:rFonts w:ascii="Arial" w:eastAsia="宋体" w:hAnsi="Arial" w:cs="Times New Roman"/>
      <w:noProof/>
      <w:sz w:val="24"/>
      <w:lang w:val="en-GB" w:eastAsia="en-US"/>
    </w:rPr>
  </w:style>
  <w:style w:type="character" w:styleId="af4">
    <w:name w:val="footnote reference"/>
    <w:basedOn w:val="a2"/>
    <w:semiHidden/>
    <w:unhideWhenUsed/>
    <w:rsid w:val="005A3B8E"/>
    <w:rPr>
      <w:b/>
      <w:bCs w:val="0"/>
      <w:position w:val="6"/>
      <w:sz w:val="16"/>
    </w:rPr>
  </w:style>
  <w:style w:type="character" w:customStyle="1" w:styleId="TAHCar">
    <w:name w:val="TAH Car"/>
    <w:qFormat/>
    <w:locked/>
    <w:rsid w:val="005A3B8E"/>
    <w:rPr>
      <w:rFonts w:ascii="Arial" w:eastAsia="Times New Roman" w:hAnsi="Arial" w:cs="Arial"/>
      <w:b/>
      <w:sz w:val="18"/>
      <w:lang w:val="en-GB" w:eastAsia="ja-JP"/>
    </w:rPr>
  </w:style>
  <w:style w:type="character" w:customStyle="1" w:styleId="B2Car">
    <w:name w:val="B2 Car"/>
    <w:rsid w:val="005A3B8E"/>
    <w:rPr>
      <w:rFonts w:ascii="Times New Roman" w:hAnsi="Times New Roman" w:cs="Times New Roman" w:hint="default"/>
      <w:lang w:val="en-GB" w:eastAsia="en-US"/>
    </w:rPr>
  </w:style>
  <w:style w:type="character" w:customStyle="1" w:styleId="B1Zchn">
    <w:name w:val="B1 Zchn"/>
    <w:rsid w:val="005A3B8E"/>
    <w:rPr>
      <w:rFonts w:ascii="Times New Roman" w:hAnsi="Times New Roman" w:cs="Times New Roman" w:hint="default"/>
      <w:lang w:val="en-GB" w:eastAsia="en-US"/>
    </w:rPr>
  </w:style>
  <w:style w:type="table" w:customStyle="1" w:styleId="14">
    <w:name w:val="网格型1"/>
    <w:basedOn w:val="a3"/>
    <w:next w:val="a8"/>
    <w:uiPriority w:val="39"/>
    <w:qFormat/>
    <w:rsid w:val="005A3B8E"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3"/>
    <w:next w:val="a8"/>
    <w:uiPriority w:val="39"/>
    <w:qFormat/>
    <w:rsid w:val="00797965"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3"/>
    <w:next w:val="a8"/>
    <w:uiPriority w:val="39"/>
    <w:qFormat/>
    <w:rsid w:val="00EB578D"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3"/>
    <w:next w:val="a8"/>
    <w:uiPriority w:val="39"/>
    <w:qFormat/>
    <w:rsid w:val="000567A0"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3"/>
    <w:next w:val="a8"/>
    <w:uiPriority w:val="39"/>
    <w:qFormat/>
    <w:rsid w:val="000567A0"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rmal (Web)"/>
    <w:basedOn w:val="a1"/>
    <w:uiPriority w:val="99"/>
    <w:semiHidden/>
    <w:unhideWhenUsed/>
    <w:rsid w:val="007C4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1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17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76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0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E7524-89A9-4926-944D-45B60CEA90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2E4D1C-DF70-4D68-9C11-1233F3C5D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A40F1A-C894-4442-A158-1E17578361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502995-45ED-47F6-AE15-F7BF47E08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901</Words>
  <Characters>5141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6030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5</cp:revision>
  <cp:lastPrinted>2019-02-25T07:05:00Z</cp:lastPrinted>
  <dcterms:created xsi:type="dcterms:W3CDTF">2020-10-22T07:59:00Z</dcterms:created>
  <dcterms:modified xsi:type="dcterms:W3CDTF">2020-10-23T03:04:00Z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(3)I3xGs2LVkOeoapSTs1+iWLAuxt5B83j4jGrTc5Dk01pn7I8NHVzNzZVkWZuE0Zyk9Nmg2bRN
t785Fk7omBVQhb8PM/Ig4z3hFrkhiD3d6kCOiXCCEsNGzojniUwpfcirOuvbkv3prKgbqD4e
SCkEXZS/mEZ3PmWuHQzqUful9iTny3XzkG2/aMM6OLEjS2XV6JhU/LmPpWpg9wPWfO6d6srw
CYm4NmeDrMSN5XGveW</vt:lpwstr>
  </property>
  <property fmtid="{D5CDD505-2E9C-101B-9397-08002B2CF9AE}" pid="3" name="_2015_ms_pID_7253431">
    <vt:lpwstr>qWbR9m5YMHspFmbCPywpYQnqTA8vk8lhlsNElq8OeF4/BX6V6odL2/
x1eAjEesRydr+1FDdWO3Ej0NCawv9yxnc7wRTR7SGwkTO8SuLMH93g+5TF7SuRIRk4TT0W1X
GBj5FrV0PcjpcFU+E/ixHZkPp4cRi3DfwsOn48E67BFqYNTsdDdn4brbppNOCUe2bZ+Yblzr
CXcqZ3sEDKlzdqhowY9PHTYu09UwdvP8v3ML</vt:lpwstr>
  </property>
  <property fmtid="{D5CDD505-2E9C-101B-9397-08002B2CF9AE}" pid="4" name="_2015_ms_pID_7253432">
    <vt:lpwstr>4Q==</vt:lpwstr>
  </property>
  <property fmtid="{D5CDD505-2E9C-101B-9397-08002B2CF9AE}" pid="5" name="TitusGUID">
    <vt:lpwstr>2833199a-8b8b-4ca3-85c6-4f8d6468e38a</vt:lpwstr>
  </property>
  <property fmtid="{D5CDD505-2E9C-101B-9397-08002B2CF9AE}" pid="6" name="CTPClassification">
    <vt:lpwstr>CTP_NT</vt:lpwstr>
  </property>
  <property fmtid="{D5CDD505-2E9C-101B-9397-08002B2CF9AE}" pid="7" name="ContentTypeId">
    <vt:lpwstr>0x010100EB28163D68FE8E4D9361964FDD814FC4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1603416431</vt:lpwstr>
  </property>
</Properties>
</file>